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8F9F7" w14:textId="24D51649" w:rsidR="00C47B31" w:rsidRPr="00090215" w:rsidRDefault="00C47B31" w:rsidP="00C47B3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3376DE" w:rsidRPr="003376DE">
        <w:rPr>
          <w:rFonts w:cs="Arial"/>
          <w:sz w:val="24"/>
          <w:szCs w:val="24"/>
        </w:rPr>
        <w:t>R4-221240</w:t>
      </w:r>
      <w:r w:rsidR="003376DE">
        <w:rPr>
          <w:rFonts w:cs="Arial" w:hint="eastAsia"/>
          <w:sz w:val="24"/>
          <w:szCs w:val="24"/>
          <w:lang w:eastAsia="zh-TW"/>
        </w:rPr>
        <w:t>3</w:t>
      </w:r>
    </w:p>
    <w:p w14:paraId="520A495A" w14:textId="77777777" w:rsidR="00C47B31" w:rsidRPr="00090215" w:rsidRDefault="00C47B31" w:rsidP="00C47B31">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B31" w14:paraId="57FE4AF4" w14:textId="77777777" w:rsidTr="007270ED">
        <w:tc>
          <w:tcPr>
            <w:tcW w:w="9641" w:type="dxa"/>
            <w:gridSpan w:val="9"/>
            <w:tcBorders>
              <w:top w:val="single" w:sz="4" w:space="0" w:color="auto"/>
              <w:left w:val="single" w:sz="4" w:space="0" w:color="auto"/>
              <w:right w:val="single" w:sz="4" w:space="0" w:color="auto"/>
            </w:tcBorders>
          </w:tcPr>
          <w:p w14:paraId="6FACEC9E" w14:textId="77777777" w:rsidR="00C47B31" w:rsidRDefault="00C47B31" w:rsidP="007270ED">
            <w:pPr>
              <w:pStyle w:val="CRCoverPage"/>
              <w:spacing w:after="0"/>
              <w:jc w:val="right"/>
              <w:rPr>
                <w:i/>
                <w:noProof/>
              </w:rPr>
            </w:pPr>
            <w:r>
              <w:rPr>
                <w:i/>
                <w:noProof/>
                <w:sz w:val="14"/>
              </w:rPr>
              <w:t>CR-Form-v12.2</w:t>
            </w:r>
          </w:p>
        </w:tc>
      </w:tr>
      <w:tr w:rsidR="00C47B31" w14:paraId="5DF8BB3F" w14:textId="77777777" w:rsidTr="007270ED">
        <w:tc>
          <w:tcPr>
            <w:tcW w:w="9641" w:type="dxa"/>
            <w:gridSpan w:val="9"/>
            <w:tcBorders>
              <w:left w:val="single" w:sz="4" w:space="0" w:color="auto"/>
              <w:right w:val="single" w:sz="4" w:space="0" w:color="auto"/>
            </w:tcBorders>
          </w:tcPr>
          <w:p w14:paraId="518E5FA9" w14:textId="77777777" w:rsidR="00C47B31" w:rsidRDefault="00C47B31" w:rsidP="007270ED">
            <w:pPr>
              <w:pStyle w:val="CRCoverPage"/>
              <w:spacing w:after="0"/>
              <w:jc w:val="center"/>
              <w:rPr>
                <w:noProof/>
              </w:rPr>
            </w:pPr>
            <w:r>
              <w:rPr>
                <w:b/>
                <w:noProof/>
                <w:sz w:val="32"/>
              </w:rPr>
              <w:t>CHANGE REQUEST</w:t>
            </w:r>
          </w:p>
        </w:tc>
      </w:tr>
      <w:tr w:rsidR="00C47B31" w14:paraId="336605E9" w14:textId="77777777" w:rsidTr="007270ED">
        <w:tc>
          <w:tcPr>
            <w:tcW w:w="9641" w:type="dxa"/>
            <w:gridSpan w:val="9"/>
            <w:tcBorders>
              <w:left w:val="single" w:sz="4" w:space="0" w:color="auto"/>
              <w:right w:val="single" w:sz="4" w:space="0" w:color="auto"/>
            </w:tcBorders>
          </w:tcPr>
          <w:p w14:paraId="2A344C76" w14:textId="77777777" w:rsidR="00C47B31" w:rsidRDefault="00C47B31" w:rsidP="007270ED">
            <w:pPr>
              <w:pStyle w:val="CRCoverPage"/>
              <w:spacing w:after="0"/>
              <w:rPr>
                <w:noProof/>
                <w:sz w:val="8"/>
                <w:szCs w:val="8"/>
              </w:rPr>
            </w:pPr>
          </w:p>
        </w:tc>
      </w:tr>
      <w:tr w:rsidR="00C47B31" w14:paraId="47301B4F" w14:textId="77777777" w:rsidTr="007270ED">
        <w:tc>
          <w:tcPr>
            <w:tcW w:w="142" w:type="dxa"/>
            <w:tcBorders>
              <w:left w:val="single" w:sz="4" w:space="0" w:color="auto"/>
            </w:tcBorders>
          </w:tcPr>
          <w:p w14:paraId="6BFD9A94" w14:textId="77777777" w:rsidR="00C47B31" w:rsidRDefault="00C47B31" w:rsidP="007270ED">
            <w:pPr>
              <w:pStyle w:val="CRCoverPage"/>
              <w:spacing w:after="0"/>
              <w:jc w:val="right"/>
              <w:rPr>
                <w:noProof/>
              </w:rPr>
            </w:pPr>
          </w:p>
        </w:tc>
        <w:tc>
          <w:tcPr>
            <w:tcW w:w="1559" w:type="dxa"/>
            <w:shd w:val="pct30" w:color="FFFF00" w:fill="auto"/>
          </w:tcPr>
          <w:p w14:paraId="7B1FFEEC" w14:textId="77777777" w:rsidR="00C47B31" w:rsidRPr="00410371" w:rsidRDefault="000D754C" w:rsidP="007270ED">
            <w:pPr>
              <w:pStyle w:val="CRCoverPage"/>
              <w:spacing w:after="0"/>
              <w:jc w:val="right"/>
              <w:rPr>
                <w:b/>
                <w:noProof/>
                <w:sz w:val="28"/>
              </w:rPr>
            </w:pPr>
            <w:r>
              <w:fldChar w:fldCharType="begin"/>
            </w:r>
            <w:r>
              <w:instrText xml:space="preserve"> DOCPROPERTY  Spec#  \* MERGEFORMAT </w:instrText>
            </w:r>
            <w:r>
              <w:fldChar w:fldCharType="separate"/>
            </w:r>
            <w:r w:rsidR="00C47B31">
              <w:rPr>
                <w:rFonts w:hint="eastAsia"/>
                <w:b/>
                <w:noProof/>
                <w:sz w:val="28"/>
                <w:lang w:eastAsia="zh-TW"/>
              </w:rPr>
              <w:t>38.133</w:t>
            </w:r>
            <w:r>
              <w:rPr>
                <w:b/>
                <w:noProof/>
                <w:sz w:val="28"/>
                <w:lang w:eastAsia="zh-TW"/>
              </w:rPr>
              <w:fldChar w:fldCharType="end"/>
            </w:r>
          </w:p>
        </w:tc>
        <w:tc>
          <w:tcPr>
            <w:tcW w:w="709" w:type="dxa"/>
          </w:tcPr>
          <w:p w14:paraId="158397F3" w14:textId="77777777" w:rsidR="00C47B31" w:rsidRDefault="00C47B31" w:rsidP="007270ED">
            <w:pPr>
              <w:pStyle w:val="CRCoverPage"/>
              <w:spacing w:after="0"/>
              <w:jc w:val="center"/>
              <w:rPr>
                <w:noProof/>
              </w:rPr>
            </w:pPr>
            <w:r>
              <w:rPr>
                <w:b/>
                <w:noProof/>
                <w:sz w:val="28"/>
              </w:rPr>
              <w:t>CR</w:t>
            </w:r>
          </w:p>
        </w:tc>
        <w:tc>
          <w:tcPr>
            <w:tcW w:w="1276" w:type="dxa"/>
            <w:shd w:val="pct30" w:color="FFFF00" w:fill="auto"/>
          </w:tcPr>
          <w:p w14:paraId="746914A0" w14:textId="41D3E6BB" w:rsidR="00C47B31" w:rsidRPr="00410371" w:rsidRDefault="003376DE" w:rsidP="007270ED">
            <w:pPr>
              <w:pStyle w:val="CRCoverPage"/>
              <w:spacing w:after="0"/>
              <w:jc w:val="center"/>
              <w:rPr>
                <w:noProof/>
              </w:rPr>
            </w:pPr>
            <w:r w:rsidRPr="003376DE">
              <w:rPr>
                <w:rFonts w:hint="eastAsia"/>
                <w:b/>
                <w:noProof/>
                <w:sz w:val="28"/>
                <w:lang w:eastAsia="zh-TW"/>
              </w:rPr>
              <w:t>2469</w:t>
            </w:r>
          </w:p>
        </w:tc>
        <w:tc>
          <w:tcPr>
            <w:tcW w:w="709" w:type="dxa"/>
          </w:tcPr>
          <w:p w14:paraId="7E4925AC" w14:textId="77777777" w:rsidR="00C47B31" w:rsidRDefault="00C47B31"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573738E2" w14:textId="77777777" w:rsidR="00C47B31" w:rsidRPr="00410371" w:rsidRDefault="00C47B31" w:rsidP="007270ED">
            <w:pPr>
              <w:pStyle w:val="CRCoverPage"/>
              <w:spacing w:after="0"/>
              <w:jc w:val="center"/>
              <w:rPr>
                <w:b/>
                <w:noProof/>
              </w:rPr>
            </w:pPr>
            <w:r>
              <w:rPr>
                <w:b/>
                <w:noProof/>
                <w:sz w:val="28"/>
                <w:lang w:eastAsia="zh-TW"/>
              </w:rPr>
              <w:t>-</w:t>
            </w:r>
          </w:p>
        </w:tc>
        <w:tc>
          <w:tcPr>
            <w:tcW w:w="2410" w:type="dxa"/>
          </w:tcPr>
          <w:p w14:paraId="7C8E2A9D" w14:textId="77777777" w:rsidR="00C47B31" w:rsidRDefault="00C47B31"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5B42E" w14:textId="77777777" w:rsidR="00C47B31" w:rsidRPr="00410371" w:rsidRDefault="00C47B31"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Pr>
                <w:rFonts w:hint="eastAsia"/>
                <w:b/>
                <w:noProof/>
                <w:sz w:val="28"/>
                <w:lang w:eastAsia="zh-TW"/>
              </w:rPr>
              <w:t>6.0</w:t>
            </w:r>
          </w:p>
        </w:tc>
        <w:tc>
          <w:tcPr>
            <w:tcW w:w="143" w:type="dxa"/>
            <w:tcBorders>
              <w:right w:val="single" w:sz="4" w:space="0" w:color="auto"/>
            </w:tcBorders>
          </w:tcPr>
          <w:p w14:paraId="76DE3F52" w14:textId="77777777" w:rsidR="00C47B31" w:rsidRDefault="00C47B31" w:rsidP="007270ED">
            <w:pPr>
              <w:pStyle w:val="CRCoverPage"/>
              <w:spacing w:after="0"/>
              <w:rPr>
                <w:noProof/>
              </w:rPr>
            </w:pPr>
          </w:p>
        </w:tc>
      </w:tr>
      <w:tr w:rsidR="00C47B31" w14:paraId="2A7AA7FB" w14:textId="77777777" w:rsidTr="007270ED">
        <w:tc>
          <w:tcPr>
            <w:tcW w:w="9641" w:type="dxa"/>
            <w:gridSpan w:val="9"/>
            <w:tcBorders>
              <w:left w:val="single" w:sz="4" w:space="0" w:color="auto"/>
              <w:right w:val="single" w:sz="4" w:space="0" w:color="auto"/>
            </w:tcBorders>
          </w:tcPr>
          <w:p w14:paraId="1B947C8B" w14:textId="77777777" w:rsidR="00C47B31" w:rsidRDefault="00C47B31" w:rsidP="007270ED">
            <w:pPr>
              <w:pStyle w:val="CRCoverPage"/>
              <w:spacing w:after="0"/>
              <w:rPr>
                <w:noProof/>
              </w:rPr>
            </w:pPr>
          </w:p>
        </w:tc>
      </w:tr>
      <w:tr w:rsidR="00C47B31" w14:paraId="7689012F" w14:textId="77777777" w:rsidTr="007270ED">
        <w:tc>
          <w:tcPr>
            <w:tcW w:w="9641" w:type="dxa"/>
            <w:gridSpan w:val="9"/>
            <w:tcBorders>
              <w:top w:val="single" w:sz="4" w:space="0" w:color="auto"/>
            </w:tcBorders>
          </w:tcPr>
          <w:p w14:paraId="3E8B0699" w14:textId="77777777" w:rsidR="00C47B31" w:rsidRPr="00F25D98" w:rsidRDefault="00C47B31"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7B31" w14:paraId="5D50EB94" w14:textId="77777777" w:rsidTr="007270ED">
        <w:tc>
          <w:tcPr>
            <w:tcW w:w="9641" w:type="dxa"/>
            <w:gridSpan w:val="9"/>
          </w:tcPr>
          <w:p w14:paraId="00FF4D9B" w14:textId="77777777" w:rsidR="00C47B31" w:rsidRDefault="00C47B31" w:rsidP="007270ED">
            <w:pPr>
              <w:pStyle w:val="CRCoverPage"/>
              <w:spacing w:after="0"/>
              <w:rPr>
                <w:noProof/>
                <w:sz w:val="8"/>
                <w:szCs w:val="8"/>
              </w:rPr>
            </w:pPr>
          </w:p>
        </w:tc>
      </w:tr>
    </w:tbl>
    <w:p w14:paraId="046A766B" w14:textId="77777777" w:rsidR="00C47B31" w:rsidRDefault="00C47B31" w:rsidP="00C47B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B31" w14:paraId="2F28C825" w14:textId="77777777" w:rsidTr="007270ED">
        <w:tc>
          <w:tcPr>
            <w:tcW w:w="2835" w:type="dxa"/>
          </w:tcPr>
          <w:p w14:paraId="034DAA29" w14:textId="77777777" w:rsidR="00C47B31" w:rsidRDefault="00C47B31" w:rsidP="007270ED">
            <w:pPr>
              <w:pStyle w:val="CRCoverPage"/>
              <w:tabs>
                <w:tab w:val="right" w:pos="2751"/>
              </w:tabs>
              <w:spacing w:after="0"/>
              <w:rPr>
                <w:b/>
                <w:i/>
                <w:noProof/>
              </w:rPr>
            </w:pPr>
            <w:r>
              <w:rPr>
                <w:b/>
                <w:i/>
                <w:noProof/>
              </w:rPr>
              <w:t>Proposed change affects:</w:t>
            </w:r>
          </w:p>
        </w:tc>
        <w:tc>
          <w:tcPr>
            <w:tcW w:w="1418" w:type="dxa"/>
          </w:tcPr>
          <w:p w14:paraId="55859EB7" w14:textId="77777777" w:rsidR="00C47B31" w:rsidRDefault="00C47B31"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6B8B0" w14:textId="77777777" w:rsidR="00C47B31" w:rsidRDefault="00C47B31" w:rsidP="007270ED">
            <w:pPr>
              <w:pStyle w:val="CRCoverPage"/>
              <w:spacing w:after="0"/>
              <w:jc w:val="center"/>
              <w:rPr>
                <w:b/>
                <w:caps/>
                <w:noProof/>
              </w:rPr>
            </w:pPr>
          </w:p>
        </w:tc>
        <w:tc>
          <w:tcPr>
            <w:tcW w:w="709" w:type="dxa"/>
            <w:tcBorders>
              <w:left w:val="single" w:sz="4" w:space="0" w:color="auto"/>
            </w:tcBorders>
          </w:tcPr>
          <w:p w14:paraId="2287F921" w14:textId="77777777" w:rsidR="00C47B31" w:rsidRDefault="00C47B31"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D1B84" w14:textId="77777777" w:rsidR="00C47B31" w:rsidRDefault="00C47B31" w:rsidP="007270ED">
            <w:pPr>
              <w:pStyle w:val="CRCoverPage"/>
              <w:spacing w:after="0"/>
              <w:jc w:val="center"/>
              <w:rPr>
                <w:b/>
                <w:caps/>
                <w:noProof/>
              </w:rPr>
            </w:pPr>
            <w:r>
              <w:rPr>
                <w:rFonts w:hint="eastAsia"/>
                <w:b/>
                <w:caps/>
                <w:noProof/>
                <w:lang w:eastAsia="zh-TW"/>
              </w:rPr>
              <w:t>X</w:t>
            </w:r>
          </w:p>
        </w:tc>
        <w:tc>
          <w:tcPr>
            <w:tcW w:w="2126" w:type="dxa"/>
          </w:tcPr>
          <w:p w14:paraId="55C56E18" w14:textId="77777777" w:rsidR="00C47B31" w:rsidRDefault="00C47B31"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D7214" w14:textId="77777777" w:rsidR="00C47B31" w:rsidRDefault="00C47B31" w:rsidP="007270ED">
            <w:pPr>
              <w:pStyle w:val="CRCoverPage"/>
              <w:spacing w:after="0"/>
              <w:jc w:val="center"/>
              <w:rPr>
                <w:b/>
                <w:caps/>
                <w:noProof/>
              </w:rPr>
            </w:pPr>
          </w:p>
        </w:tc>
        <w:tc>
          <w:tcPr>
            <w:tcW w:w="1418" w:type="dxa"/>
            <w:tcBorders>
              <w:left w:val="nil"/>
            </w:tcBorders>
          </w:tcPr>
          <w:p w14:paraId="0EAE1733" w14:textId="77777777" w:rsidR="00C47B31" w:rsidRDefault="00C47B31"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CC044" w14:textId="77777777" w:rsidR="00C47B31" w:rsidRDefault="00C47B31" w:rsidP="007270ED">
            <w:pPr>
              <w:pStyle w:val="CRCoverPage"/>
              <w:spacing w:after="0"/>
              <w:jc w:val="center"/>
              <w:rPr>
                <w:b/>
                <w:bCs/>
                <w:caps/>
                <w:noProof/>
              </w:rPr>
            </w:pPr>
          </w:p>
        </w:tc>
      </w:tr>
    </w:tbl>
    <w:p w14:paraId="4A930C4E" w14:textId="77777777" w:rsidR="00C47B31" w:rsidRDefault="00C47B31" w:rsidP="00C47B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B31" w14:paraId="2B3CC1D4" w14:textId="77777777" w:rsidTr="007270ED">
        <w:tc>
          <w:tcPr>
            <w:tcW w:w="9640" w:type="dxa"/>
            <w:gridSpan w:val="11"/>
          </w:tcPr>
          <w:p w14:paraId="064BF683" w14:textId="77777777" w:rsidR="00C47B31" w:rsidRDefault="00C47B31" w:rsidP="007270ED">
            <w:pPr>
              <w:pStyle w:val="CRCoverPage"/>
              <w:spacing w:after="0"/>
              <w:rPr>
                <w:noProof/>
                <w:sz w:val="8"/>
                <w:szCs w:val="8"/>
              </w:rPr>
            </w:pPr>
          </w:p>
        </w:tc>
      </w:tr>
      <w:tr w:rsidR="00C47B31" w14:paraId="06FEBAE2" w14:textId="77777777" w:rsidTr="007270ED">
        <w:tc>
          <w:tcPr>
            <w:tcW w:w="1843" w:type="dxa"/>
            <w:tcBorders>
              <w:top w:val="single" w:sz="4" w:space="0" w:color="auto"/>
              <w:left w:val="single" w:sz="4" w:space="0" w:color="auto"/>
            </w:tcBorders>
          </w:tcPr>
          <w:p w14:paraId="54E4AB5F" w14:textId="77777777" w:rsidR="00C47B31" w:rsidRDefault="00C47B31" w:rsidP="00C47B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F2EAE" w14:textId="28764116" w:rsidR="00C47B31" w:rsidRDefault="00C47B31" w:rsidP="00C47B31">
            <w:pPr>
              <w:pStyle w:val="CRCoverPage"/>
              <w:spacing w:after="0"/>
              <w:ind w:left="100"/>
              <w:rPr>
                <w:noProof/>
              </w:rPr>
            </w:pPr>
            <w:r w:rsidRPr="007E5042">
              <w:rPr>
                <w:rFonts w:hint="eastAsia"/>
                <w:noProof/>
              </w:rPr>
              <w:t xml:space="preserve">CR on TS38.133 </w:t>
            </w:r>
            <w:r>
              <w:rPr>
                <w:rFonts w:hint="eastAsia"/>
                <w:noProof/>
                <w:lang w:eastAsia="zh-TW"/>
              </w:rPr>
              <w:t>RRM r</w:t>
            </w:r>
            <w:r>
              <w:rPr>
                <w:noProof/>
                <w:lang w:eastAsia="zh-TW"/>
              </w:rPr>
              <w:t xml:space="preserve">equirements in </w:t>
            </w:r>
            <w:r>
              <w:rPr>
                <w:rFonts w:hint="eastAsia"/>
                <w:noProof/>
                <w:lang w:eastAsia="zh-TW"/>
              </w:rPr>
              <w:t>FR2-2</w:t>
            </w:r>
          </w:p>
        </w:tc>
      </w:tr>
      <w:tr w:rsidR="00C47B31" w14:paraId="010B336A" w14:textId="77777777" w:rsidTr="007270ED">
        <w:tc>
          <w:tcPr>
            <w:tcW w:w="1843" w:type="dxa"/>
            <w:tcBorders>
              <w:left w:val="single" w:sz="4" w:space="0" w:color="auto"/>
            </w:tcBorders>
          </w:tcPr>
          <w:p w14:paraId="75541244" w14:textId="77777777" w:rsidR="00C47B31" w:rsidRDefault="00C47B31" w:rsidP="00C47B31">
            <w:pPr>
              <w:pStyle w:val="CRCoverPage"/>
              <w:spacing w:after="0"/>
              <w:rPr>
                <w:b/>
                <w:i/>
                <w:noProof/>
                <w:sz w:val="8"/>
                <w:szCs w:val="8"/>
              </w:rPr>
            </w:pPr>
          </w:p>
        </w:tc>
        <w:tc>
          <w:tcPr>
            <w:tcW w:w="7797" w:type="dxa"/>
            <w:gridSpan w:val="10"/>
            <w:tcBorders>
              <w:right w:val="single" w:sz="4" w:space="0" w:color="auto"/>
            </w:tcBorders>
          </w:tcPr>
          <w:p w14:paraId="354DB450" w14:textId="77777777" w:rsidR="00C47B31" w:rsidRDefault="00C47B31" w:rsidP="00C47B31">
            <w:pPr>
              <w:pStyle w:val="CRCoverPage"/>
              <w:spacing w:after="0"/>
              <w:rPr>
                <w:noProof/>
                <w:sz w:val="8"/>
                <w:szCs w:val="8"/>
              </w:rPr>
            </w:pPr>
          </w:p>
        </w:tc>
      </w:tr>
      <w:tr w:rsidR="00C47B31" w14:paraId="37FF9156" w14:textId="77777777" w:rsidTr="007270ED">
        <w:tc>
          <w:tcPr>
            <w:tcW w:w="1843" w:type="dxa"/>
            <w:tcBorders>
              <w:left w:val="single" w:sz="4" w:space="0" w:color="auto"/>
            </w:tcBorders>
          </w:tcPr>
          <w:p w14:paraId="25C00E86" w14:textId="77777777" w:rsidR="00C47B31" w:rsidRDefault="00C47B31" w:rsidP="00C47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9FA2E" w14:textId="77777777" w:rsidR="00C47B31" w:rsidRDefault="00C47B31" w:rsidP="00C47B31">
            <w:pPr>
              <w:pStyle w:val="CRCoverPage"/>
              <w:spacing w:after="0"/>
              <w:ind w:left="100"/>
              <w:rPr>
                <w:noProof/>
              </w:rPr>
            </w:pPr>
            <w:r w:rsidRPr="002644EF">
              <w:rPr>
                <w:noProof/>
              </w:rPr>
              <w:t>MediaTek</w:t>
            </w:r>
            <w:r>
              <w:rPr>
                <w:noProof/>
              </w:rPr>
              <w:t xml:space="preserve"> Inc.</w:t>
            </w:r>
          </w:p>
        </w:tc>
      </w:tr>
      <w:tr w:rsidR="00C47B31" w14:paraId="02CE4B8B" w14:textId="77777777" w:rsidTr="007270ED">
        <w:tc>
          <w:tcPr>
            <w:tcW w:w="1843" w:type="dxa"/>
            <w:tcBorders>
              <w:left w:val="single" w:sz="4" w:space="0" w:color="auto"/>
            </w:tcBorders>
          </w:tcPr>
          <w:p w14:paraId="6277717F" w14:textId="77777777" w:rsidR="00C47B31" w:rsidRDefault="00C47B31" w:rsidP="00C47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A0C80" w14:textId="77777777" w:rsidR="00C47B31" w:rsidRDefault="00C47B31" w:rsidP="00C47B31">
            <w:pPr>
              <w:pStyle w:val="CRCoverPage"/>
              <w:spacing w:after="0"/>
              <w:ind w:left="100"/>
              <w:rPr>
                <w:noProof/>
              </w:rPr>
            </w:pPr>
            <w:r>
              <w:rPr>
                <w:noProof/>
              </w:rPr>
              <w:t>R4</w:t>
            </w:r>
          </w:p>
        </w:tc>
      </w:tr>
      <w:tr w:rsidR="00C47B31" w14:paraId="26A28D30" w14:textId="77777777" w:rsidTr="007270ED">
        <w:tc>
          <w:tcPr>
            <w:tcW w:w="1843" w:type="dxa"/>
            <w:tcBorders>
              <w:left w:val="single" w:sz="4" w:space="0" w:color="auto"/>
            </w:tcBorders>
          </w:tcPr>
          <w:p w14:paraId="3F34BA16" w14:textId="77777777" w:rsidR="00C47B31" w:rsidRDefault="00C47B31" w:rsidP="00C47B31">
            <w:pPr>
              <w:pStyle w:val="CRCoverPage"/>
              <w:spacing w:after="0"/>
              <w:rPr>
                <w:b/>
                <w:i/>
                <w:noProof/>
                <w:sz w:val="8"/>
                <w:szCs w:val="8"/>
              </w:rPr>
            </w:pPr>
          </w:p>
        </w:tc>
        <w:tc>
          <w:tcPr>
            <w:tcW w:w="7797" w:type="dxa"/>
            <w:gridSpan w:val="10"/>
            <w:tcBorders>
              <w:right w:val="single" w:sz="4" w:space="0" w:color="auto"/>
            </w:tcBorders>
          </w:tcPr>
          <w:p w14:paraId="64D3A660" w14:textId="77777777" w:rsidR="00C47B31" w:rsidRDefault="00C47B31" w:rsidP="00C47B31">
            <w:pPr>
              <w:pStyle w:val="CRCoverPage"/>
              <w:spacing w:after="0"/>
              <w:rPr>
                <w:noProof/>
                <w:sz w:val="8"/>
                <w:szCs w:val="8"/>
              </w:rPr>
            </w:pPr>
          </w:p>
        </w:tc>
      </w:tr>
      <w:tr w:rsidR="00C47B31" w14:paraId="336D731B" w14:textId="77777777" w:rsidTr="007270ED">
        <w:tc>
          <w:tcPr>
            <w:tcW w:w="1843" w:type="dxa"/>
            <w:tcBorders>
              <w:left w:val="single" w:sz="4" w:space="0" w:color="auto"/>
            </w:tcBorders>
          </w:tcPr>
          <w:p w14:paraId="450F3BE2" w14:textId="77777777" w:rsidR="00C47B31" w:rsidRDefault="00C47B31" w:rsidP="00C47B31">
            <w:pPr>
              <w:pStyle w:val="CRCoverPage"/>
              <w:tabs>
                <w:tab w:val="right" w:pos="1759"/>
              </w:tabs>
              <w:spacing w:after="0"/>
              <w:rPr>
                <w:b/>
                <w:i/>
                <w:noProof/>
              </w:rPr>
            </w:pPr>
            <w:r>
              <w:rPr>
                <w:b/>
                <w:i/>
                <w:noProof/>
              </w:rPr>
              <w:t>Work item code:</w:t>
            </w:r>
          </w:p>
        </w:tc>
        <w:tc>
          <w:tcPr>
            <w:tcW w:w="3686" w:type="dxa"/>
            <w:gridSpan w:val="5"/>
            <w:shd w:val="pct30" w:color="FFFF00" w:fill="auto"/>
          </w:tcPr>
          <w:p w14:paraId="747937F2" w14:textId="31391378" w:rsidR="00C47B31" w:rsidRDefault="00C47B31" w:rsidP="00C47B31">
            <w:pPr>
              <w:pStyle w:val="CRCoverPage"/>
              <w:spacing w:after="0"/>
              <w:ind w:left="100"/>
              <w:rPr>
                <w:noProof/>
              </w:rPr>
            </w:pPr>
            <w:r w:rsidRPr="00C47B31">
              <w:rPr>
                <w:noProof/>
              </w:rPr>
              <w:t>NR_ext_to_71GHz-Core</w:t>
            </w:r>
          </w:p>
        </w:tc>
        <w:tc>
          <w:tcPr>
            <w:tcW w:w="567" w:type="dxa"/>
            <w:tcBorders>
              <w:left w:val="nil"/>
            </w:tcBorders>
          </w:tcPr>
          <w:p w14:paraId="69643FDD" w14:textId="77777777" w:rsidR="00C47B31" w:rsidRDefault="00C47B31" w:rsidP="00C47B31">
            <w:pPr>
              <w:pStyle w:val="CRCoverPage"/>
              <w:spacing w:after="0"/>
              <w:ind w:right="100"/>
              <w:rPr>
                <w:noProof/>
              </w:rPr>
            </w:pPr>
          </w:p>
        </w:tc>
        <w:tc>
          <w:tcPr>
            <w:tcW w:w="1417" w:type="dxa"/>
            <w:gridSpan w:val="3"/>
            <w:tcBorders>
              <w:left w:val="nil"/>
            </w:tcBorders>
          </w:tcPr>
          <w:p w14:paraId="45F2F25A" w14:textId="77777777" w:rsidR="00C47B31" w:rsidRDefault="00C47B31" w:rsidP="00C47B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484435" w14:textId="77777777" w:rsidR="00C47B31" w:rsidRDefault="00C47B31" w:rsidP="00C47B31">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C47B31" w14:paraId="6347D8E0" w14:textId="77777777" w:rsidTr="007270ED">
        <w:tc>
          <w:tcPr>
            <w:tcW w:w="1843" w:type="dxa"/>
            <w:tcBorders>
              <w:left w:val="single" w:sz="4" w:space="0" w:color="auto"/>
            </w:tcBorders>
          </w:tcPr>
          <w:p w14:paraId="08E5A216" w14:textId="77777777" w:rsidR="00C47B31" w:rsidRDefault="00C47B31" w:rsidP="00C47B31">
            <w:pPr>
              <w:pStyle w:val="CRCoverPage"/>
              <w:spacing w:after="0"/>
              <w:rPr>
                <w:b/>
                <w:i/>
                <w:noProof/>
                <w:sz w:val="8"/>
                <w:szCs w:val="8"/>
              </w:rPr>
            </w:pPr>
          </w:p>
        </w:tc>
        <w:tc>
          <w:tcPr>
            <w:tcW w:w="1986" w:type="dxa"/>
            <w:gridSpan w:val="4"/>
          </w:tcPr>
          <w:p w14:paraId="6C87E036" w14:textId="77777777" w:rsidR="00C47B31" w:rsidRDefault="00C47B31" w:rsidP="00C47B31">
            <w:pPr>
              <w:pStyle w:val="CRCoverPage"/>
              <w:spacing w:after="0"/>
              <w:rPr>
                <w:noProof/>
                <w:sz w:val="8"/>
                <w:szCs w:val="8"/>
              </w:rPr>
            </w:pPr>
          </w:p>
        </w:tc>
        <w:tc>
          <w:tcPr>
            <w:tcW w:w="2267" w:type="dxa"/>
            <w:gridSpan w:val="2"/>
          </w:tcPr>
          <w:p w14:paraId="33B156A1" w14:textId="77777777" w:rsidR="00C47B31" w:rsidRDefault="00C47B31" w:rsidP="00C47B31">
            <w:pPr>
              <w:pStyle w:val="CRCoverPage"/>
              <w:spacing w:after="0"/>
              <w:rPr>
                <w:noProof/>
                <w:sz w:val="8"/>
                <w:szCs w:val="8"/>
              </w:rPr>
            </w:pPr>
          </w:p>
        </w:tc>
        <w:tc>
          <w:tcPr>
            <w:tcW w:w="1417" w:type="dxa"/>
            <w:gridSpan w:val="3"/>
          </w:tcPr>
          <w:p w14:paraId="35551E41" w14:textId="77777777" w:rsidR="00C47B31" w:rsidRDefault="00C47B31" w:rsidP="00C47B31">
            <w:pPr>
              <w:pStyle w:val="CRCoverPage"/>
              <w:spacing w:after="0"/>
              <w:rPr>
                <w:noProof/>
                <w:sz w:val="8"/>
                <w:szCs w:val="8"/>
              </w:rPr>
            </w:pPr>
          </w:p>
        </w:tc>
        <w:tc>
          <w:tcPr>
            <w:tcW w:w="2127" w:type="dxa"/>
            <w:tcBorders>
              <w:right w:val="single" w:sz="4" w:space="0" w:color="auto"/>
            </w:tcBorders>
          </w:tcPr>
          <w:p w14:paraId="1D766D32" w14:textId="77777777" w:rsidR="00C47B31" w:rsidRDefault="00C47B31" w:rsidP="00C47B31">
            <w:pPr>
              <w:pStyle w:val="CRCoverPage"/>
              <w:spacing w:after="0"/>
              <w:rPr>
                <w:noProof/>
                <w:sz w:val="8"/>
                <w:szCs w:val="8"/>
              </w:rPr>
            </w:pPr>
          </w:p>
        </w:tc>
      </w:tr>
      <w:tr w:rsidR="00C47B31" w14:paraId="0315AF9D" w14:textId="77777777" w:rsidTr="007270ED">
        <w:trPr>
          <w:cantSplit/>
        </w:trPr>
        <w:tc>
          <w:tcPr>
            <w:tcW w:w="1843" w:type="dxa"/>
            <w:tcBorders>
              <w:left w:val="single" w:sz="4" w:space="0" w:color="auto"/>
            </w:tcBorders>
          </w:tcPr>
          <w:p w14:paraId="5657EEAD" w14:textId="77777777" w:rsidR="00C47B31" w:rsidRDefault="00C47B31" w:rsidP="00C47B31">
            <w:pPr>
              <w:pStyle w:val="CRCoverPage"/>
              <w:tabs>
                <w:tab w:val="right" w:pos="1759"/>
              </w:tabs>
              <w:spacing w:after="0"/>
              <w:rPr>
                <w:b/>
                <w:i/>
                <w:noProof/>
              </w:rPr>
            </w:pPr>
            <w:r>
              <w:rPr>
                <w:b/>
                <w:i/>
                <w:noProof/>
              </w:rPr>
              <w:t>Category:</w:t>
            </w:r>
          </w:p>
        </w:tc>
        <w:tc>
          <w:tcPr>
            <w:tcW w:w="851" w:type="dxa"/>
            <w:shd w:val="pct30" w:color="FFFF00" w:fill="auto"/>
          </w:tcPr>
          <w:p w14:paraId="066C52DF" w14:textId="77777777" w:rsidR="00C47B31" w:rsidRPr="003B4772" w:rsidRDefault="00C47B31" w:rsidP="00C47B31">
            <w:pPr>
              <w:pStyle w:val="CRCoverPage"/>
              <w:spacing w:after="0"/>
              <w:ind w:left="100" w:right="-609"/>
              <w:rPr>
                <w:b/>
                <w:bCs/>
                <w:noProof/>
              </w:rPr>
            </w:pPr>
            <w:r w:rsidRPr="003B4772">
              <w:rPr>
                <w:rFonts w:hint="eastAsia"/>
                <w:b/>
                <w:bCs/>
                <w:lang w:eastAsia="zh-TW"/>
              </w:rPr>
              <w:t>F</w:t>
            </w:r>
          </w:p>
        </w:tc>
        <w:tc>
          <w:tcPr>
            <w:tcW w:w="3402" w:type="dxa"/>
            <w:gridSpan w:val="5"/>
            <w:tcBorders>
              <w:left w:val="nil"/>
            </w:tcBorders>
          </w:tcPr>
          <w:p w14:paraId="04B3D755" w14:textId="77777777" w:rsidR="00C47B31" w:rsidRDefault="00C47B31" w:rsidP="00C47B31">
            <w:pPr>
              <w:pStyle w:val="CRCoverPage"/>
              <w:spacing w:after="0"/>
              <w:rPr>
                <w:noProof/>
              </w:rPr>
            </w:pPr>
          </w:p>
        </w:tc>
        <w:tc>
          <w:tcPr>
            <w:tcW w:w="1417" w:type="dxa"/>
            <w:gridSpan w:val="3"/>
            <w:tcBorders>
              <w:left w:val="nil"/>
            </w:tcBorders>
          </w:tcPr>
          <w:p w14:paraId="025892B4" w14:textId="77777777" w:rsidR="00C47B31" w:rsidRDefault="00C47B31" w:rsidP="00C47B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A70F" w14:textId="77777777" w:rsidR="00C47B31" w:rsidRDefault="00C47B31" w:rsidP="00C47B31">
            <w:pPr>
              <w:pStyle w:val="CRCoverPage"/>
              <w:spacing w:after="0"/>
              <w:ind w:left="100"/>
              <w:rPr>
                <w:noProof/>
              </w:rPr>
            </w:pPr>
            <w:r>
              <w:rPr>
                <w:noProof/>
              </w:rPr>
              <w:t>Rel-1</w:t>
            </w:r>
            <w:r>
              <w:rPr>
                <w:rFonts w:hint="eastAsia"/>
                <w:noProof/>
                <w:lang w:eastAsia="zh-TW"/>
              </w:rPr>
              <w:t>7</w:t>
            </w:r>
          </w:p>
        </w:tc>
      </w:tr>
      <w:tr w:rsidR="00C47B31" w14:paraId="7A4E8FF0" w14:textId="77777777" w:rsidTr="007270ED">
        <w:tc>
          <w:tcPr>
            <w:tcW w:w="1843" w:type="dxa"/>
            <w:tcBorders>
              <w:left w:val="single" w:sz="4" w:space="0" w:color="auto"/>
              <w:bottom w:val="single" w:sz="4" w:space="0" w:color="auto"/>
            </w:tcBorders>
          </w:tcPr>
          <w:p w14:paraId="71FED740" w14:textId="77777777" w:rsidR="00C47B31" w:rsidRDefault="00C47B31" w:rsidP="00C47B31">
            <w:pPr>
              <w:pStyle w:val="CRCoverPage"/>
              <w:spacing w:after="0"/>
              <w:rPr>
                <w:b/>
                <w:i/>
                <w:noProof/>
              </w:rPr>
            </w:pPr>
          </w:p>
        </w:tc>
        <w:tc>
          <w:tcPr>
            <w:tcW w:w="4677" w:type="dxa"/>
            <w:gridSpan w:val="8"/>
            <w:tcBorders>
              <w:bottom w:val="single" w:sz="4" w:space="0" w:color="auto"/>
            </w:tcBorders>
          </w:tcPr>
          <w:p w14:paraId="58949B73" w14:textId="77777777" w:rsidR="00C47B31" w:rsidRDefault="00C47B31" w:rsidP="00C47B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C7C98" w14:textId="77777777" w:rsidR="00C47B31" w:rsidRDefault="00C47B31" w:rsidP="00C47B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4A9AF" w14:textId="77777777" w:rsidR="00C47B31" w:rsidRPr="007C2097" w:rsidRDefault="00C47B31" w:rsidP="00C47B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7B31" w14:paraId="4AC0C557" w14:textId="77777777" w:rsidTr="007270ED">
        <w:tc>
          <w:tcPr>
            <w:tcW w:w="1843" w:type="dxa"/>
          </w:tcPr>
          <w:p w14:paraId="32F4E393" w14:textId="77777777" w:rsidR="00C47B31" w:rsidRDefault="00C47B31" w:rsidP="00C47B31">
            <w:pPr>
              <w:pStyle w:val="CRCoverPage"/>
              <w:spacing w:after="0"/>
              <w:rPr>
                <w:b/>
                <w:i/>
                <w:noProof/>
                <w:sz w:val="8"/>
                <w:szCs w:val="8"/>
              </w:rPr>
            </w:pPr>
          </w:p>
        </w:tc>
        <w:tc>
          <w:tcPr>
            <w:tcW w:w="7797" w:type="dxa"/>
            <w:gridSpan w:val="10"/>
          </w:tcPr>
          <w:p w14:paraId="77CB3BC4" w14:textId="77777777" w:rsidR="00C47B31" w:rsidRDefault="00C47B31" w:rsidP="00C47B31">
            <w:pPr>
              <w:pStyle w:val="CRCoverPage"/>
              <w:spacing w:after="0"/>
              <w:rPr>
                <w:noProof/>
                <w:sz w:val="8"/>
                <w:szCs w:val="8"/>
              </w:rPr>
            </w:pPr>
          </w:p>
        </w:tc>
      </w:tr>
      <w:tr w:rsidR="00C47B31" w14:paraId="50483F5F" w14:textId="77777777" w:rsidTr="007270ED">
        <w:tc>
          <w:tcPr>
            <w:tcW w:w="2694" w:type="dxa"/>
            <w:gridSpan w:val="2"/>
            <w:tcBorders>
              <w:top w:val="single" w:sz="4" w:space="0" w:color="auto"/>
              <w:left w:val="single" w:sz="4" w:space="0" w:color="auto"/>
            </w:tcBorders>
          </w:tcPr>
          <w:p w14:paraId="605F6D40" w14:textId="77777777" w:rsidR="00C47B31" w:rsidRDefault="00C47B31" w:rsidP="00C47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4EED" w14:textId="0601281E" w:rsidR="00C47B31" w:rsidRPr="000E13FD" w:rsidRDefault="00B96728" w:rsidP="000E13FD">
            <w:pPr>
              <w:overflowPunct w:val="0"/>
              <w:autoSpaceDE w:val="0"/>
              <w:autoSpaceDN w:val="0"/>
              <w:adjustRightInd w:val="0"/>
              <w:spacing w:before="120" w:after="120"/>
              <w:textAlignment w:val="baseline"/>
              <w:rPr>
                <w:rFonts w:eastAsia="MS Mincho"/>
                <w:lang w:val="en-US" w:eastAsia="ja-JP" w:bidi="hi-IN"/>
              </w:rPr>
            </w:pPr>
            <w:r>
              <w:rPr>
                <w:rFonts w:eastAsia="SimSun"/>
                <w:lang w:val="en-US"/>
              </w:rPr>
              <w:t>&lt;</w:t>
            </w:r>
            <w:r w:rsidRPr="001B368D">
              <w:rPr>
                <w:rFonts w:eastAsia="SimSun"/>
                <w:lang w:val="en-US"/>
              </w:rPr>
              <w:t xml:space="preserve">change </w:t>
            </w:r>
            <w:r>
              <w:rPr>
                <w:rFonts w:eastAsia="SimSun"/>
                <w:lang w:val="en-US"/>
              </w:rPr>
              <w:t>#</w:t>
            </w:r>
            <w:r w:rsidRPr="001B368D">
              <w:rPr>
                <w:rFonts w:eastAsia="SimSun"/>
                <w:lang w:val="en-US"/>
              </w:rPr>
              <w:t>1</w:t>
            </w:r>
            <w:r>
              <w:rPr>
                <w:rFonts w:eastAsia="SimSun"/>
                <w:lang w:val="en-US"/>
              </w:rPr>
              <w:t>&gt;</w:t>
            </w:r>
            <w:r w:rsidR="000E13FD">
              <w:rPr>
                <w:rFonts w:eastAsia="SimSun"/>
                <w:lang w:val="en-US"/>
              </w:rPr>
              <w:t xml:space="preserve"> </w:t>
            </w:r>
            <w:r w:rsidR="00C47B31" w:rsidRPr="000E13FD">
              <w:t>W</w:t>
            </w:r>
            <w:r w:rsidR="00C47B31" w:rsidRPr="000E13FD">
              <w:rPr>
                <w:lang w:val="en-US"/>
              </w:rPr>
              <w:t xml:space="preserve">hen </w:t>
            </w:r>
            <w:proofErr w:type="spellStart"/>
            <w:r w:rsidR="00C47B31" w:rsidRPr="000E13FD">
              <w:rPr>
                <w:i/>
                <w:lang w:val="en-US"/>
              </w:rPr>
              <w:t>deriveSSB-IndexFromCell</w:t>
            </w:r>
            <w:proofErr w:type="spellEnd"/>
            <w:r w:rsidR="00C47B31" w:rsidRPr="000E13FD">
              <w:rPr>
                <w:lang w:val="en-US"/>
              </w:rPr>
              <w:t xml:space="preserve"> is not enabled for 960kHz SCS, the following requirement is missing. </w:t>
            </w:r>
          </w:p>
          <w:tbl>
            <w:tblPr>
              <w:tblStyle w:val="TableGrid"/>
              <w:tblW w:w="0" w:type="auto"/>
              <w:jc w:val="center"/>
              <w:tblLayout w:type="fixed"/>
              <w:tblLook w:val="04A0" w:firstRow="1" w:lastRow="0" w:firstColumn="1" w:lastColumn="0" w:noHBand="0" w:noVBand="1"/>
            </w:tblPr>
            <w:tblGrid>
              <w:gridCol w:w="1129"/>
              <w:gridCol w:w="1418"/>
              <w:gridCol w:w="2196"/>
            </w:tblGrid>
            <w:tr w:rsidR="00C47B31" w:rsidRPr="00850F04" w14:paraId="3735B72E" w14:textId="77777777" w:rsidTr="007270ED">
              <w:trPr>
                <w:jc w:val="center"/>
              </w:trPr>
              <w:tc>
                <w:tcPr>
                  <w:tcW w:w="1129" w:type="dxa"/>
                </w:tcPr>
                <w:p w14:paraId="3D8D9943" w14:textId="77777777" w:rsidR="00C47B31" w:rsidRPr="00850F04" w:rsidRDefault="00C47B31" w:rsidP="00C47B31">
                  <w:pPr>
                    <w:rPr>
                      <w:rFonts w:eastAsiaTheme="minorEastAsia"/>
                      <w:b/>
                      <w:sz w:val="18"/>
                      <w:lang w:val="en-US" w:eastAsia="zh-CN"/>
                    </w:rPr>
                  </w:pPr>
                  <w:r w:rsidRPr="00850F04">
                    <w:rPr>
                      <w:rFonts w:eastAsiaTheme="minorEastAsia" w:hint="eastAsia"/>
                      <w:b/>
                      <w:sz w:val="18"/>
                      <w:lang w:val="en-US" w:eastAsia="zh-CN"/>
                    </w:rPr>
                    <w:t>SSB SCS</w:t>
                  </w:r>
                  <w:r w:rsidRPr="00850F04">
                    <w:rPr>
                      <w:rFonts w:eastAsiaTheme="minorEastAsia"/>
                      <w:b/>
                      <w:sz w:val="18"/>
                      <w:lang w:val="en-US" w:eastAsia="zh-CN"/>
                    </w:rPr>
                    <w:t xml:space="preserve"> (kHz)</w:t>
                  </w:r>
                </w:p>
              </w:tc>
              <w:tc>
                <w:tcPr>
                  <w:tcW w:w="1418" w:type="dxa"/>
                </w:tcPr>
                <w:p w14:paraId="7C3D7DE5" w14:textId="77777777" w:rsidR="00C47B31" w:rsidRPr="00850F04" w:rsidRDefault="00C47B31" w:rsidP="00C47B31">
                  <w:pPr>
                    <w:rPr>
                      <w:rFonts w:eastAsiaTheme="minorEastAsia"/>
                      <w:b/>
                      <w:sz w:val="18"/>
                      <w:lang w:val="en-US" w:eastAsia="zh-CN"/>
                    </w:rPr>
                  </w:pPr>
                  <w:r w:rsidRPr="00850F04">
                    <w:rPr>
                      <w:rFonts w:eastAsiaTheme="minorEastAsia" w:hint="eastAsia"/>
                      <w:b/>
                      <w:sz w:val="18"/>
                      <w:lang w:val="en-US" w:eastAsia="zh-CN"/>
                    </w:rPr>
                    <w:t>Data SC</w:t>
                  </w:r>
                  <w:r w:rsidRPr="00850F04">
                    <w:rPr>
                      <w:rFonts w:eastAsiaTheme="minorEastAsia"/>
                      <w:b/>
                      <w:sz w:val="18"/>
                      <w:lang w:val="en-US" w:eastAsia="zh-CN"/>
                    </w:rPr>
                    <w:t>S (kHz)</w:t>
                  </w:r>
                </w:p>
              </w:tc>
              <w:tc>
                <w:tcPr>
                  <w:tcW w:w="2196" w:type="dxa"/>
                </w:tcPr>
                <w:p w14:paraId="5E13C33C" w14:textId="77777777" w:rsidR="00C47B31" w:rsidRPr="00850F04" w:rsidRDefault="00C47B31" w:rsidP="00C47B31">
                  <w:pPr>
                    <w:rPr>
                      <w:rFonts w:eastAsiaTheme="minorEastAsia"/>
                      <w:b/>
                      <w:sz w:val="18"/>
                      <w:lang w:val="en-US" w:eastAsia="zh-CN"/>
                    </w:rPr>
                  </w:pPr>
                  <w:r w:rsidRPr="00850F04">
                    <w:rPr>
                      <w:rFonts w:eastAsiaTheme="minorEastAsia" w:hint="eastAsia"/>
                      <w:b/>
                      <w:sz w:val="18"/>
                      <w:lang w:val="en-US" w:eastAsia="zh-CN"/>
                    </w:rPr>
                    <w:t>Scheduling restriction</w:t>
                  </w:r>
                  <w:r w:rsidRPr="00850F04">
                    <w:rPr>
                      <w:rFonts w:eastAsiaTheme="minorEastAsia"/>
                      <w:b/>
                      <w:sz w:val="18"/>
                      <w:lang w:val="en-US" w:eastAsia="zh-CN"/>
                    </w:rPr>
                    <w:t xml:space="preserve"> including beam switching</w:t>
                  </w:r>
                </w:p>
              </w:tc>
            </w:tr>
            <w:tr w:rsidR="00C47B31" w14:paraId="2DEB5ED7" w14:textId="77777777" w:rsidTr="007270ED">
              <w:trPr>
                <w:jc w:val="center"/>
              </w:trPr>
              <w:tc>
                <w:tcPr>
                  <w:tcW w:w="1129" w:type="dxa"/>
                </w:tcPr>
                <w:p w14:paraId="22C12625" w14:textId="77777777" w:rsidR="00C47B31" w:rsidRPr="00850F04" w:rsidRDefault="00C47B31" w:rsidP="00C47B31">
                  <w:pPr>
                    <w:rPr>
                      <w:rFonts w:eastAsiaTheme="minorEastAsia"/>
                      <w:sz w:val="18"/>
                      <w:lang w:val="en-US" w:eastAsia="zh-CN"/>
                    </w:rPr>
                  </w:pPr>
                  <w:r>
                    <w:rPr>
                      <w:rFonts w:eastAsiaTheme="minorEastAsia"/>
                      <w:sz w:val="18"/>
                      <w:lang w:val="en-US" w:eastAsia="zh-CN"/>
                    </w:rPr>
                    <w:t>480</w:t>
                  </w:r>
                </w:p>
              </w:tc>
              <w:tc>
                <w:tcPr>
                  <w:tcW w:w="1418" w:type="dxa"/>
                </w:tcPr>
                <w:p w14:paraId="66E12963" w14:textId="77777777" w:rsidR="00C47B31" w:rsidRPr="00850F04" w:rsidRDefault="00C47B31" w:rsidP="00C47B31">
                  <w:pPr>
                    <w:rPr>
                      <w:rFonts w:eastAsiaTheme="minorEastAsia"/>
                      <w:sz w:val="18"/>
                      <w:lang w:val="en-US" w:eastAsia="zh-CN"/>
                    </w:rPr>
                  </w:pPr>
                  <w:r w:rsidRPr="00850F04">
                    <w:rPr>
                      <w:rFonts w:eastAsiaTheme="minorEastAsia" w:hint="eastAsia"/>
                      <w:sz w:val="18"/>
                      <w:lang w:val="en-US" w:eastAsia="zh-CN"/>
                    </w:rPr>
                    <w:t>960</w:t>
                  </w:r>
                </w:p>
              </w:tc>
              <w:tc>
                <w:tcPr>
                  <w:tcW w:w="2196" w:type="dxa"/>
                </w:tcPr>
                <w:p w14:paraId="66FDB3E6" w14:textId="77777777" w:rsidR="00C47B31" w:rsidRDefault="00C47B31" w:rsidP="00C47B31">
                  <w:pPr>
                    <w:rPr>
                      <w:rFonts w:eastAsiaTheme="minorEastAsia"/>
                      <w:sz w:val="18"/>
                      <w:lang w:val="en-US" w:eastAsia="zh-CN"/>
                    </w:rPr>
                  </w:pPr>
                  <w:r w:rsidRPr="00850F04">
                    <w:rPr>
                      <w:rFonts w:eastAsiaTheme="minorEastAsia"/>
                      <w:sz w:val="18"/>
                      <w:lang w:val="en-US" w:eastAsia="zh-CN"/>
                    </w:rPr>
                    <w:t>[6+1] 960KHz symbols</w:t>
                  </w:r>
                </w:p>
              </w:tc>
            </w:tr>
          </w:tbl>
          <w:p w14:paraId="69E5C7A3" w14:textId="77777777" w:rsidR="000E13FD" w:rsidRDefault="000E13FD" w:rsidP="000E13FD">
            <w:pPr>
              <w:pStyle w:val="CRCoverPage"/>
              <w:spacing w:after="0"/>
              <w:rPr>
                <w:rFonts w:ascii="Times New Roman" w:eastAsia="SimSun" w:hAnsi="Times New Roman"/>
                <w:lang w:val="en-US"/>
              </w:rPr>
            </w:pPr>
          </w:p>
          <w:p w14:paraId="1DBF55B8" w14:textId="756CCC47" w:rsidR="00AA5E6F" w:rsidRPr="00AC2268" w:rsidRDefault="00B96728" w:rsidP="000E13FD">
            <w:pPr>
              <w:pStyle w:val="CRCoverPage"/>
              <w:spacing w:after="0"/>
              <w:rPr>
                <w:rFonts w:ascii="Times New Roman" w:eastAsia="SimSun" w:hAnsi="Times New Roman"/>
                <w:lang w:val="en-US"/>
              </w:rPr>
            </w:pPr>
            <w:r>
              <w:rPr>
                <w:rFonts w:ascii="Times New Roman" w:eastAsia="SimSun" w:hAnsi="Times New Roman"/>
                <w:lang w:val="en-US"/>
              </w:rPr>
              <w:t>&lt;</w:t>
            </w:r>
            <w:r w:rsidRPr="001B368D">
              <w:rPr>
                <w:rFonts w:ascii="Times New Roman" w:eastAsia="SimSun" w:hAnsi="Times New Roman"/>
                <w:lang w:val="en-US"/>
              </w:rPr>
              <w:t xml:space="preserve">change </w:t>
            </w:r>
            <w:r>
              <w:rPr>
                <w:rFonts w:ascii="Times New Roman" w:eastAsia="SimSun" w:hAnsi="Times New Roman"/>
                <w:lang w:val="en-US"/>
              </w:rPr>
              <w:t>#</w:t>
            </w:r>
            <w:r w:rsidRPr="00AA5E6F">
              <w:rPr>
                <w:rFonts w:ascii="Times New Roman" w:eastAsia="SimSun" w:hAnsi="Times New Roman"/>
                <w:lang w:val="en-US"/>
              </w:rPr>
              <w:t>2, #3</w:t>
            </w:r>
            <w:r>
              <w:rPr>
                <w:rFonts w:ascii="Times New Roman" w:eastAsia="SimSun" w:hAnsi="Times New Roman"/>
                <w:lang w:val="en-US"/>
              </w:rPr>
              <w:t>&gt;</w:t>
            </w:r>
            <w:r w:rsidR="00C47B31" w:rsidRPr="00AA5E6F">
              <w:rPr>
                <w:rFonts w:ascii="Times New Roman" w:eastAsia="SimSun" w:hAnsi="Times New Roman"/>
                <w:lang w:val="en-US"/>
              </w:rPr>
              <w:t xml:space="preserve"> </w:t>
            </w:r>
            <w:r w:rsidRPr="00AA5E6F">
              <w:rPr>
                <w:rFonts w:ascii="Times New Roman" w:eastAsia="SimSun" w:hAnsi="Times New Roman"/>
                <w:lang w:val="en-US"/>
              </w:rPr>
              <w:t>To i</w:t>
            </w:r>
            <w:r w:rsidR="001B368D" w:rsidRPr="001B368D">
              <w:rPr>
                <w:rFonts w:ascii="Times New Roman" w:eastAsia="SimSun" w:hAnsi="Times New Roman"/>
                <w:lang w:val="en-US"/>
              </w:rPr>
              <w:t xml:space="preserve">ntroduce </w:t>
            </w:r>
            <w:r w:rsidR="001B368D" w:rsidRPr="00AA5E6F">
              <w:rPr>
                <w:rFonts w:ascii="Times New Roman" w:eastAsia="SimSun" w:hAnsi="Times New Roman"/>
                <w:lang w:val="en-US"/>
              </w:rPr>
              <w:t>RSSI TCI</w:t>
            </w:r>
            <w:r w:rsidR="00D52EE1">
              <w:rPr>
                <w:rFonts w:ascii="Times New Roman" w:eastAsia="SimSun" w:hAnsi="Times New Roman"/>
                <w:lang w:val="en-US"/>
              </w:rPr>
              <w:t xml:space="preserve"> assumptions</w:t>
            </w:r>
          </w:p>
        </w:tc>
      </w:tr>
      <w:tr w:rsidR="00C47B31" w14:paraId="2994A171" w14:textId="77777777" w:rsidTr="007270ED">
        <w:tc>
          <w:tcPr>
            <w:tcW w:w="2694" w:type="dxa"/>
            <w:gridSpan w:val="2"/>
            <w:tcBorders>
              <w:left w:val="single" w:sz="4" w:space="0" w:color="auto"/>
            </w:tcBorders>
          </w:tcPr>
          <w:p w14:paraId="7EB3FCF2" w14:textId="77777777" w:rsidR="00C47B31" w:rsidRDefault="00C47B31" w:rsidP="00C47B31">
            <w:pPr>
              <w:pStyle w:val="CRCoverPage"/>
              <w:spacing w:after="0"/>
              <w:rPr>
                <w:b/>
                <w:i/>
                <w:noProof/>
                <w:sz w:val="8"/>
                <w:szCs w:val="8"/>
              </w:rPr>
            </w:pPr>
          </w:p>
        </w:tc>
        <w:tc>
          <w:tcPr>
            <w:tcW w:w="6946" w:type="dxa"/>
            <w:gridSpan w:val="9"/>
            <w:tcBorders>
              <w:right w:val="single" w:sz="4" w:space="0" w:color="auto"/>
            </w:tcBorders>
          </w:tcPr>
          <w:p w14:paraId="59FBBD29" w14:textId="4BB6CF03" w:rsidR="00C47B31" w:rsidRDefault="00C47B31" w:rsidP="00C47B31">
            <w:pPr>
              <w:pStyle w:val="CRCoverPage"/>
              <w:spacing w:after="0"/>
              <w:rPr>
                <w:noProof/>
                <w:sz w:val="8"/>
                <w:szCs w:val="8"/>
              </w:rPr>
            </w:pPr>
            <w:r w:rsidRPr="00516DB3">
              <w:rPr>
                <w:rFonts w:hint="eastAsia"/>
                <w:noProof/>
                <w:sz w:val="8"/>
                <w:szCs w:val="8"/>
                <w:highlight w:val="lightGray"/>
                <w:lang w:eastAsia="zh-TW"/>
              </w:rPr>
              <w:t xml:space="preserve">. </w:t>
            </w:r>
          </w:p>
        </w:tc>
      </w:tr>
      <w:tr w:rsidR="00C47B31" w14:paraId="036359EA" w14:textId="77777777" w:rsidTr="007270ED">
        <w:tc>
          <w:tcPr>
            <w:tcW w:w="2694" w:type="dxa"/>
            <w:gridSpan w:val="2"/>
            <w:tcBorders>
              <w:left w:val="single" w:sz="4" w:space="0" w:color="auto"/>
            </w:tcBorders>
          </w:tcPr>
          <w:p w14:paraId="460233D5" w14:textId="77777777" w:rsidR="00C47B31" w:rsidRDefault="00C47B31" w:rsidP="00C47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5B3F1" w14:textId="33F18A46" w:rsidR="001B368D" w:rsidRPr="001B368D" w:rsidRDefault="001B368D" w:rsidP="001B368D">
            <w:pPr>
              <w:pStyle w:val="CRCoverPage"/>
              <w:spacing w:after="0"/>
              <w:rPr>
                <w:rFonts w:ascii="Times New Roman" w:eastAsia="SimSun" w:hAnsi="Times New Roman"/>
                <w:lang w:val="en-US"/>
              </w:rPr>
            </w:pPr>
            <w:r>
              <w:rPr>
                <w:rFonts w:ascii="Times New Roman" w:eastAsia="SimSun" w:hAnsi="Times New Roman"/>
                <w:lang w:val="en-US"/>
              </w:rPr>
              <w:t>&lt;</w:t>
            </w:r>
            <w:r w:rsidRPr="001B368D">
              <w:rPr>
                <w:rFonts w:ascii="Times New Roman" w:eastAsia="SimSun" w:hAnsi="Times New Roman"/>
                <w:lang w:val="en-US"/>
              </w:rPr>
              <w:t xml:space="preserve">change </w:t>
            </w:r>
            <w:r>
              <w:rPr>
                <w:rFonts w:ascii="Times New Roman" w:eastAsia="SimSun" w:hAnsi="Times New Roman"/>
                <w:lang w:val="en-US"/>
              </w:rPr>
              <w:t>#</w:t>
            </w:r>
            <w:r w:rsidRPr="001B368D">
              <w:rPr>
                <w:rFonts w:ascii="Times New Roman" w:eastAsia="SimSun" w:hAnsi="Times New Roman"/>
                <w:lang w:val="en-US"/>
              </w:rPr>
              <w:t>1</w:t>
            </w:r>
            <w:r>
              <w:rPr>
                <w:rFonts w:ascii="Times New Roman" w:eastAsia="SimSun" w:hAnsi="Times New Roman"/>
                <w:lang w:val="en-US"/>
              </w:rPr>
              <w:t>&gt;</w:t>
            </w:r>
            <w:r w:rsidRPr="001B368D">
              <w:rPr>
                <w:rFonts w:ascii="Times New Roman" w:eastAsia="SimSun" w:hAnsi="Times New Roman"/>
                <w:lang w:val="en-US"/>
              </w:rPr>
              <w:t xml:space="preserve"> </w:t>
            </w:r>
          </w:p>
          <w:p w14:paraId="2A08FF18" w14:textId="77777777" w:rsidR="00C47B31" w:rsidRPr="001B368D" w:rsidRDefault="00C47B31" w:rsidP="00B96728">
            <w:pPr>
              <w:pStyle w:val="CRCoverPage"/>
              <w:numPr>
                <w:ilvl w:val="0"/>
                <w:numId w:val="37"/>
              </w:numPr>
              <w:spacing w:after="0"/>
              <w:rPr>
                <w:rFonts w:ascii="Times New Roman" w:eastAsia="SimSun" w:hAnsi="Times New Roman"/>
                <w:lang w:val="en-US"/>
              </w:rPr>
            </w:pPr>
            <w:r w:rsidRPr="001B368D">
              <w:rPr>
                <w:rFonts w:ascii="Times New Roman" w:eastAsia="SimSun" w:hAnsi="Times New Roman" w:hint="eastAsia"/>
                <w:lang w:val="en-US"/>
              </w:rPr>
              <w:t>A</w:t>
            </w:r>
            <w:r w:rsidRPr="001B368D">
              <w:rPr>
                <w:rFonts w:ascii="Times New Roman" w:eastAsia="SimSun" w:hAnsi="Times New Roman"/>
                <w:lang w:val="en-US"/>
              </w:rPr>
              <w:t xml:space="preserve">dd the case for data symbols of 960 kHz SCS and SSB symbols of 480kHz, if </w:t>
            </w:r>
            <w:proofErr w:type="spellStart"/>
            <w:r w:rsidRPr="000E13FD">
              <w:rPr>
                <w:rFonts w:ascii="Times New Roman" w:eastAsia="SimSun" w:hAnsi="Times New Roman"/>
                <w:i/>
                <w:iCs/>
                <w:lang w:val="en-US"/>
              </w:rPr>
              <w:t>deriveSSB-IndexFromCell</w:t>
            </w:r>
            <w:proofErr w:type="spellEnd"/>
            <w:r w:rsidRPr="001B368D">
              <w:rPr>
                <w:rFonts w:ascii="Times New Roman" w:eastAsia="SimSun" w:hAnsi="Times New Roman"/>
                <w:lang w:val="en-US"/>
              </w:rPr>
              <w:t xml:space="preserve"> is disabled.</w:t>
            </w:r>
          </w:p>
          <w:p w14:paraId="44D13DD9" w14:textId="77777777" w:rsidR="001B368D" w:rsidRPr="001B368D" w:rsidRDefault="001B368D" w:rsidP="00C47B31">
            <w:pPr>
              <w:pStyle w:val="CRCoverPage"/>
              <w:spacing w:after="0"/>
              <w:ind w:left="100"/>
              <w:rPr>
                <w:rFonts w:ascii="Times New Roman" w:eastAsia="SimSun" w:hAnsi="Times New Roman"/>
                <w:lang w:val="en-US"/>
              </w:rPr>
            </w:pPr>
          </w:p>
          <w:p w14:paraId="7ABB40F8" w14:textId="6520B8DE" w:rsidR="001B368D" w:rsidRPr="001B368D" w:rsidRDefault="001B368D" w:rsidP="001B368D">
            <w:pPr>
              <w:pStyle w:val="CRCoverPage"/>
              <w:spacing w:after="0"/>
              <w:rPr>
                <w:rFonts w:ascii="Times New Roman" w:eastAsia="SimSun" w:hAnsi="Times New Roman"/>
                <w:lang w:val="en-US"/>
              </w:rPr>
            </w:pPr>
            <w:r>
              <w:rPr>
                <w:rFonts w:ascii="Times New Roman" w:eastAsia="SimSun" w:hAnsi="Times New Roman"/>
                <w:lang w:val="en-US"/>
              </w:rPr>
              <w:t>&lt;</w:t>
            </w:r>
            <w:r w:rsidRPr="001B368D">
              <w:rPr>
                <w:rFonts w:ascii="Times New Roman" w:eastAsia="SimSun" w:hAnsi="Times New Roman"/>
                <w:lang w:val="en-US"/>
              </w:rPr>
              <w:t xml:space="preserve">change </w:t>
            </w:r>
            <w:r>
              <w:rPr>
                <w:rFonts w:ascii="Times New Roman" w:eastAsia="SimSun" w:hAnsi="Times New Roman"/>
                <w:lang w:val="en-US"/>
              </w:rPr>
              <w:t xml:space="preserve">#2, </w:t>
            </w:r>
            <w:r w:rsidR="00057D25">
              <w:rPr>
                <w:rFonts w:ascii="Times New Roman" w:eastAsia="SimSun" w:hAnsi="Times New Roman"/>
                <w:lang w:val="en-US"/>
              </w:rPr>
              <w:t>#</w:t>
            </w:r>
            <w:r>
              <w:rPr>
                <w:rFonts w:ascii="Times New Roman" w:eastAsia="SimSun" w:hAnsi="Times New Roman"/>
                <w:lang w:val="en-US"/>
              </w:rPr>
              <w:t>3&gt;</w:t>
            </w:r>
            <w:r w:rsidRPr="001B368D">
              <w:rPr>
                <w:rFonts w:ascii="Times New Roman" w:eastAsia="SimSun" w:hAnsi="Times New Roman"/>
                <w:lang w:val="en-US"/>
              </w:rPr>
              <w:t xml:space="preserve"> </w:t>
            </w:r>
          </w:p>
          <w:p w14:paraId="2AE73830" w14:textId="4B587E9D" w:rsidR="00B96728" w:rsidRPr="00AC2268" w:rsidRDefault="001B368D" w:rsidP="00B96728">
            <w:pPr>
              <w:pStyle w:val="CRCoverPage"/>
              <w:numPr>
                <w:ilvl w:val="0"/>
                <w:numId w:val="37"/>
              </w:numPr>
              <w:spacing w:after="0"/>
              <w:rPr>
                <w:rFonts w:ascii="Times New Roman" w:eastAsia="SimSun" w:hAnsi="Times New Roman"/>
                <w:lang w:val="en-US"/>
              </w:rPr>
            </w:pPr>
            <w:r w:rsidRPr="001B368D">
              <w:rPr>
                <w:rFonts w:ascii="Times New Roman" w:eastAsia="SimSun" w:hAnsi="Times New Roman" w:hint="eastAsia"/>
                <w:lang w:val="en-US"/>
              </w:rPr>
              <w:t>A</w:t>
            </w:r>
            <w:r w:rsidRPr="001B368D">
              <w:rPr>
                <w:rFonts w:ascii="Times New Roman" w:eastAsia="SimSun" w:hAnsi="Times New Roman"/>
                <w:lang w:val="en-US"/>
              </w:rPr>
              <w:t>dd RSSI TCI assumption</w:t>
            </w:r>
            <w:r w:rsidR="00D52EE1">
              <w:rPr>
                <w:rFonts w:ascii="Times New Roman" w:eastAsia="SimSun" w:hAnsi="Times New Roman"/>
                <w:lang w:val="en-US"/>
              </w:rPr>
              <w:t>s for i</w:t>
            </w:r>
            <w:r w:rsidR="00D52EE1" w:rsidRPr="00D52EE1">
              <w:rPr>
                <w:rFonts w:ascii="Times New Roman" w:eastAsia="SimSun" w:hAnsi="Times New Roman"/>
                <w:lang w:val="en-US"/>
              </w:rPr>
              <w:t>ntra-frequency RSSI measurements</w:t>
            </w:r>
            <w:r w:rsidR="00D52EE1">
              <w:rPr>
                <w:rFonts w:ascii="Times New Roman" w:eastAsia="SimSun" w:hAnsi="Times New Roman"/>
                <w:lang w:val="en-US"/>
              </w:rPr>
              <w:t xml:space="preserve"> and </w:t>
            </w:r>
            <w:r w:rsidR="00D52EE1" w:rsidRPr="00D52EE1">
              <w:rPr>
                <w:rFonts w:ascii="Times New Roman" w:eastAsia="SimSun" w:hAnsi="Times New Roman"/>
                <w:lang w:val="en-US"/>
              </w:rPr>
              <w:t>Int</w:t>
            </w:r>
            <w:r w:rsidR="00D52EE1">
              <w:rPr>
                <w:rFonts w:ascii="Times New Roman" w:eastAsia="SimSun" w:hAnsi="Times New Roman"/>
                <w:lang w:val="en-US"/>
              </w:rPr>
              <w:t>e</w:t>
            </w:r>
            <w:r w:rsidR="00D52EE1" w:rsidRPr="00D52EE1">
              <w:rPr>
                <w:rFonts w:ascii="Times New Roman" w:eastAsia="SimSun" w:hAnsi="Times New Roman"/>
                <w:lang w:val="en-US"/>
              </w:rPr>
              <w:t>r-frequency RSSI measurements</w:t>
            </w:r>
          </w:p>
        </w:tc>
      </w:tr>
      <w:tr w:rsidR="00C47B31" w14:paraId="17EF7AA5" w14:textId="77777777" w:rsidTr="007270ED">
        <w:tc>
          <w:tcPr>
            <w:tcW w:w="2694" w:type="dxa"/>
            <w:gridSpan w:val="2"/>
            <w:tcBorders>
              <w:left w:val="single" w:sz="4" w:space="0" w:color="auto"/>
            </w:tcBorders>
          </w:tcPr>
          <w:p w14:paraId="157D1CA2" w14:textId="77777777" w:rsidR="00C47B31" w:rsidRDefault="00C47B31" w:rsidP="00C47B31">
            <w:pPr>
              <w:pStyle w:val="CRCoverPage"/>
              <w:spacing w:after="0"/>
              <w:rPr>
                <w:b/>
                <w:i/>
                <w:noProof/>
                <w:sz w:val="8"/>
                <w:szCs w:val="8"/>
              </w:rPr>
            </w:pPr>
          </w:p>
        </w:tc>
        <w:tc>
          <w:tcPr>
            <w:tcW w:w="6946" w:type="dxa"/>
            <w:gridSpan w:val="9"/>
            <w:tcBorders>
              <w:right w:val="single" w:sz="4" w:space="0" w:color="auto"/>
            </w:tcBorders>
          </w:tcPr>
          <w:p w14:paraId="7BC03649" w14:textId="77777777" w:rsidR="00C47B31" w:rsidRDefault="00C47B31" w:rsidP="00C47B31">
            <w:pPr>
              <w:pStyle w:val="CRCoverPage"/>
              <w:spacing w:after="0"/>
              <w:rPr>
                <w:noProof/>
                <w:sz w:val="8"/>
                <w:szCs w:val="8"/>
              </w:rPr>
            </w:pPr>
          </w:p>
        </w:tc>
      </w:tr>
      <w:tr w:rsidR="00C47B31" w14:paraId="2BDF1C0C" w14:textId="77777777" w:rsidTr="007270ED">
        <w:tc>
          <w:tcPr>
            <w:tcW w:w="2694" w:type="dxa"/>
            <w:gridSpan w:val="2"/>
            <w:tcBorders>
              <w:left w:val="single" w:sz="4" w:space="0" w:color="auto"/>
              <w:bottom w:val="single" w:sz="4" w:space="0" w:color="auto"/>
            </w:tcBorders>
          </w:tcPr>
          <w:p w14:paraId="5940C39D" w14:textId="77777777" w:rsidR="00C47B31" w:rsidRDefault="00C47B31" w:rsidP="00C47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1F2DA" w14:textId="77777777" w:rsidR="00C47B31" w:rsidRDefault="00C47B31" w:rsidP="000E13FD">
            <w:pPr>
              <w:pStyle w:val="CRCoverPage"/>
              <w:numPr>
                <w:ilvl w:val="0"/>
                <w:numId w:val="35"/>
              </w:numPr>
              <w:spacing w:after="0"/>
              <w:rPr>
                <w:rFonts w:ascii="Times New Roman" w:eastAsia="SimSun" w:hAnsi="Times New Roman"/>
                <w:lang w:val="en-US"/>
              </w:rPr>
            </w:pPr>
            <w:r w:rsidRPr="000E13FD">
              <w:rPr>
                <w:rFonts w:ascii="Times New Roman" w:eastAsia="SimSun" w:hAnsi="Times New Roman"/>
                <w:lang w:val="en-US"/>
              </w:rPr>
              <w:t xml:space="preserve">Missing requirement for scheduling availability of UE performing intra-frequency measurements on FR2-2 for data symbols of 960 kHz SCS and SSB symbols of 480kHz, if </w:t>
            </w:r>
            <w:proofErr w:type="spellStart"/>
            <w:r w:rsidRPr="000E13FD">
              <w:rPr>
                <w:rFonts w:ascii="Times New Roman" w:eastAsia="SimSun" w:hAnsi="Times New Roman"/>
                <w:i/>
                <w:iCs/>
                <w:lang w:val="en-US"/>
              </w:rPr>
              <w:t>deriveSSB-IndexFromCell</w:t>
            </w:r>
            <w:proofErr w:type="spellEnd"/>
            <w:r w:rsidRPr="000E13FD">
              <w:rPr>
                <w:rFonts w:ascii="Times New Roman" w:eastAsia="SimSun" w:hAnsi="Times New Roman"/>
                <w:i/>
                <w:iCs/>
                <w:lang w:val="en-US"/>
              </w:rPr>
              <w:t xml:space="preserve"> </w:t>
            </w:r>
            <w:r w:rsidRPr="000E13FD">
              <w:rPr>
                <w:rFonts w:ascii="Times New Roman" w:eastAsia="SimSun" w:hAnsi="Times New Roman"/>
                <w:lang w:val="en-US"/>
              </w:rPr>
              <w:t>is disabled.</w:t>
            </w:r>
          </w:p>
          <w:p w14:paraId="3E3900C3" w14:textId="179CD950" w:rsidR="000E13FD" w:rsidRPr="000E13FD" w:rsidRDefault="000E13FD" w:rsidP="000E13FD">
            <w:pPr>
              <w:pStyle w:val="CRCoverPage"/>
              <w:numPr>
                <w:ilvl w:val="0"/>
                <w:numId w:val="35"/>
              </w:numPr>
              <w:spacing w:after="0"/>
              <w:rPr>
                <w:rFonts w:ascii="Times New Roman" w:eastAsia="SimSun" w:hAnsi="Times New Roman"/>
                <w:lang w:val="en-US"/>
              </w:rPr>
            </w:pPr>
            <w:r>
              <w:rPr>
                <w:rFonts w:ascii="Times New Roman" w:eastAsia="SimSun" w:hAnsi="Times New Roman"/>
                <w:lang w:val="en-US"/>
              </w:rPr>
              <w:t xml:space="preserve">Missing requirements on </w:t>
            </w:r>
            <w:r w:rsidRPr="001B368D">
              <w:rPr>
                <w:rFonts w:ascii="Times New Roman" w:eastAsia="SimSun" w:hAnsi="Times New Roman"/>
                <w:lang w:val="en-US"/>
              </w:rPr>
              <w:t>TCI assumption</w:t>
            </w:r>
            <w:r>
              <w:rPr>
                <w:rFonts w:ascii="Times New Roman" w:eastAsia="SimSun" w:hAnsi="Times New Roman"/>
                <w:lang w:val="en-US"/>
              </w:rPr>
              <w:t>s for RSSI in FR2-2</w:t>
            </w:r>
          </w:p>
        </w:tc>
      </w:tr>
      <w:tr w:rsidR="00C47B31" w14:paraId="21CDB259" w14:textId="77777777" w:rsidTr="007270ED">
        <w:tc>
          <w:tcPr>
            <w:tcW w:w="2694" w:type="dxa"/>
            <w:gridSpan w:val="2"/>
          </w:tcPr>
          <w:p w14:paraId="2943BEB8" w14:textId="77777777" w:rsidR="00C47B31" w:rsidRDefault="00C47B31" w:rsidP="00C47B31">
            <w:pPr>
              <w:pStyle w:val="CRCoverPage"/>
              <w:spacing w:after="0"/>
              <w:rPr>
                <w:b/>
                <w:i/>
                <w:noProof/>
                <w:sz w:val="8"/>
                <w:szCs w:val="8"/>
              </w:rPr>
            </w:pPr>
          </w:p>
        </w:tc>
        <w:tc>
          <w:tcPr>
            <w:tcW w:w="6946" w:type="dxa"/>
            <w:gridSpan w:val="9"/>
          </w:tcPr>
          <w:p w14:paraId="26F861D3" w14:textId="77777777" w:rsidR="00C47B31" w:rsidRDefault="00C47B31" w:rsidP="00C47B31">
            <w:pPr>
              <w:pStyle w:val="CRCoverPage"/>
              <w:spacing w:after="0"/>
              <w:rPr>
                <w:noProof/>
                <w:sz w:val="8"/>
                <w:szCs w:val="8"/>
              </w:rPr>
            </w:pPr>
          </w:p>
        </w:tc>
      </w:tr>
      <w:tr w:rsidR="00C47B31" w14:paraId="29510E9F" w14:textId="77777777" w:rsidTr="007270ED">
        <w:tc>
          <w:tcPr>
            <w:tcW w:w="2694" w:type="dxa"/>
            <w:gridSpan w:val="2"/>
            <w:tcBorders>
              <w:top w:val="single" w:sz="4" w:space="0" w:color="auto"/>
              <w:left w:val="single" w:sz="4" w:space="0" w:color="auto"/>
            </w:tcBorders>
          </w:tcPr>
          <w:p w14:paraId="6B3FB9E0" w14:textId="77777777" w:rsidR="00C47B31" w:rsidRDefault="00C47B31" w:rsidP="00C47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AB366" w14:textId="0F60349B" w:rsidR="00C47B31" w:rsidRDefault="00C47B31" w:rsidP="00C47B31">
            <w:pPr>
              <w:pStyle w:val="CRCoverPage"/>
              <w:spacing w:after="0"/>
              <w:ind w:left="100"/>
              <w:rPr>
                <w:noProof/>
              </w:rPr>
            </w:pPr>
            <w:r w:rsidRPr="00EF0733">
              <w:rPr>
                <w:noProof/>
              </w:rPr>
              <w:t>9.2.5.3.3</w:t>
            </w:r>
            <w:r>
              <w:rPr>
                <w:noProof/>
              </w:rPr>
              <w:t>, 9.2A.7, 9.3A.8</w:t>
            </w:r>
          </w:p>
        </w:tc>
      </w:tr>
      <w:tr w:rsidR="00C47B31" w14:paraId="20BAEB45" w14:textId="77777777" w:rsidTr="007270ED">
        <w:tc>
          <w:tcPr>
            <w:tcW w:w="2694" w:type="dxa"/>
            <w:gridSpan w:val="2"/>
            <w:tcBorders>
              <w:left w:val="single" w:sz="4" w:space="0" w:color="auto"/>
            </w:tcBorders>
          </w:tcPr>
          <w:p w14:paraId="25AAB6F1" w14:textId="77777777" w:rsidR="00C47B31" w:rsidRDefault="00C47B31" w:rsidP="00C47B31">
            <w:pPr>
              <w:pStyle w:val="CRCoverPage"/>
              <w:spacing w:after="0"/>
              <w:rPr>
                <w:b/>
                <w:i/>
                <w:noProof/>
                <w:sz w:val="8"/>
                <w:szCs w:val="8"/>
              </w:rPr>
            </w:pPr>
          </w:p>
        </w:tc>
        <w:tc>
          <w:tcPr>
            <w:tcW w:w="6946" w:type="dxa"/>
            <w:gridSpan w:val="9"/>
            <w:tcBorders>
              <w:right w:val="single" w:sz="4" w:space="0" w:color="auto"/>
            </w:tcBorders>
          </w:tcPr>
          <w:p w14:paraId="2138F27A" w14:textId="77777777" w:rsidR="00C47B31" w:rsidRDefault="00C47B31" w:rsidP="00C47B31">
            <w:pPr>
              <w:pStyle w:val="CRCoverPage"/>
              <w:spacing w:after="0"/>
              <w:rPr>
                <w:noProof/>
                <w:sz w:val="8"/>
                <w:szCs w:val="8"/>
              </w:rPr>
            </w:pPr>
          </w:p>
        </w:tc>
      </w:tr>
      <w:tr w:rsidR="00C47B31" w14:paraId="44B00471" w14:textId="77777777" w:rsidTr="007270ED">
        <w:tc>
          <w:tcPr>
            <w:tcW w:w="2694" w:type="dxa"/>
            <w:gridSpan w:val="2"/>
            <w:tcBorders>
              <w:left w:val="single" w:sz="4" w:space="0" w:color="auto"/>
            </w:tcBorders>
          </w:tcPr>
          <w:p w14:paraId="3DE06B57" w14:textId="77777777" w:rsidR="00C47B31" w:rsidRDefault="00C47B31" w:rsidP="00C47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2C810" w14:textId="77777777" w:rsidR="00C47B31" w:rsidRDefault="00C47B31" w:rsidP="00C47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1F762" w14:textId="77777777" w:rsidR="00C47B31" w:rsidRDefault="00C47B31" w:rsidP="00C47B31">
            <w:pPr>
              <w:pStyle w:val="CRCoverPage"/>
              <w:spacing w:after="0"/>
              <w:jc w:val="center"/>
              <w:rPr>
                <w:b/>
                <w:caps/>
                <w:noProof/>
              </w:rPr>
            </w:pPr>
            <w:r>
              <w:rPr>
                <w:b/>
                <w:caps/>
                <w:noProof/>
              </w:rPr>
              <w:t>N</w:t>
            </w:r>
          </w:p>
        </w:tc>
        <w:tc>
          <w:tcPr>
            <w:tcW w:w="2977" w:type="dxa"/>
            <w:gridSpan w:val="4"/>
          </w:tcPr>
          <w:p w14:paraId="2EBC682F" w14:textId="77777777" w:rsidR="00C47B31" w:rsidRDefault="00C47B31" w:rsidP="00C47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5970A" w14:textId="77777777" w:rsidR="00C47B31" w:rsidRDefault="00C47B31" w:rsidP="00C47B31">
            <w:pPr>
              <w:pStyle w:val="CRCoverPage"/>
              <w:spacing w:after="0"/>
              <w:ind w:left="99"/>
              <w:rPr>
                <w:noProof/>
              </w:rPr>
            </w:pPr>
          </w:p>
        </w:tc>
      </w:tr>
      <w:tr w:rsidR="00C47B31" w14:paraId="0B926372" w14:textId="77777777" w:rsidTr="007270ED">
        <w:tc>
          <w:tcPr>
            <w:tcW w:w="2694" w:type="dxa"/>
            <w:gridSpan w:val="2"/>
            <w:tcBorders>
              <w:left w:val="single" w:sz="4" w:space="0" w:color="auto"/>
            </w:tcBorders>
          </w:tcPr>
          <w:p w14:paraId="2FA74A87" w14:textId="77777777" w:rsidR="00C47B31" w:rsidRDefault="00C47B31" w:rsidP="00C47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2F0F7" w14:textId="77777777" w:rsidR="00C47B31" w:rsidRDefault="00C47B31" w:rsidP="00C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F7FF" w14:textId="77777777" w:rsidR="00C47B31" w:rsidRDefault="00C47B31" w:rsidP="00C47B31">
            <w:pPr>
              <w:pStyle w:val="CRCoverPage"/>
              <w:spacing w:after="0"/>
              <w:jc w:val="center"/>
              <w:rPr>
                <w:b/>
                <w:caps/>
                <w:noProof/>
              </w:rPr>
            </w:pPr>
            <w:r>
              <w:rPr>
                <w:rFonts w:hint="eastAsia"/>
                <w:b/>
                <w:caps/>
                <w:noProof/>
                <w:lang w:eastAsia="zh-TW"/>
              </w:rPr>
              <w:t>X</w:t>
            </w:r>
          </w:p>
        </w:tc>
        <w:tc>
          <w:tcPr>
            <w:tcW w:w="2977" w:type="dxa"/>
            <w:gridSpan w:val="4"/>
          </w:tcPr>
          <w:p w14:paraId="243090F5" w14:textId="77777777" w:rsidR="00C47B31" w:rsidRDefault="00C47B31" w:rsidP="00C47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5DDFE" w14:textId="77777777" w:rsidR="00C47B31" w:rsidRDefault="00C47B31" w:rsidP="00C47B31">
            <w:pPr>
              <w:pStyle w:val="CRCoverPage"/>
              <w:spacing w:after="0"/>
              <w:ind w:left="99"/>
              <w:rPr>
                <w:noProof/>
              </w:rPr>
            </w:pPr>
            <w:r>
              <w:rPr>
                <w:noProof/>
              </w:rPr>
              <w:t xml:space="preserve">TS/TR ... CR ... </w:t>
            </w:r>
          </w:p>
        </w:tc>
      </w:tr>
      <w:tr w:rsidR="00C47B31" w14:paraId="5BFAB9B3" w14:textId="77777777" w:rsidTr="007270ED">
        <w:tc>
          <w:tcPr>
            <w:tcW w:w="2694" w:type="dxa"/>
            <w:gridSpan w:val="2"/>
            <w:tcBorders>
              <w:left w:val="single" w:sz="4" w:space="0" w:color="auto"/>
            </w:tcBorders>
          </w:tcPr>
          <w:p w14:paraId="09FDBDCC" w14:textId="77777777" w:rsidR="00C47B31" w:rsidRDefault="00C47B31" w:rsidP="00C47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6E31E" w14:textId="77777777" w:rsidR="00C47B31" w:rsidRDefault="00C47B31" w:rsidP="00C47B31">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3F5F4" w14:textId="77777777" w:rsidR="00C47B31" w:rsidRDefault="00C47B31" w:rsidP="00C47B31">
            <w:pPr>
              <w:pStyle w:val="CRCoverPage"/>
              <w:spacing w:after="0"/>
              <w:jc w:val="center"/>
              <w:rPr>
                <w:b/>
                <w:caps/>
                <w:noProof/>
              </w:rPr>
            </w:pPr>
          </w:p>
        </w:tc>
        <w:tc>
          <w:tcPr>
            <w:tcW w:w="2977" w:type="dxa"/>
            <w:gridSpan w:val="4"/>
          </w:tcPr>
          <w:p w14:paraId="429F5560" w14:textId="77777777" w:rsidR="00C47B31" w:rsidRDefault="00C47B31" w:rsidP="00C47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B2581" w14:textId="77777777" w:rsidR="00C47B31" w:rsidRDefault="00C47B31" w:rsidP="00C47B31">
            <w:pPr>
              <w:pStyle w:val="CRCoverPage"/>
              <w:spacing w:after="0"/>
              <w:ind w:left="99"/>
              <w:rPr>
                <w:noProof/>
              </w:rPr>
            </w:pPr>
            <w:r>
              <w:rPr>
                <w:noProof/>
              </w:rPr>
              <w:t xml:space="preserve">TS 38.533 </w:t>
            </w:r>
          </w:p>
        </w:tc>
      </w:tr>
      <w:tr w:rsidR="00C47B31" w14:paraId="177FDC3C" w14:textId="77777777" w:rsidTr="007270ED">
        <w:tc>
          <w:tcPr>
            <w:tcW w:w="2694" w:type="dxa"/>
            <w:gridSpan w:val="2"/>
            <w:tcBorders>
              <w:left w:val="single" w:sz="4" w:space="0" w:color="auto"/>
            </w:tcBorders>
          </w:tcPr>
          <w:p w14:paraId="3CB30156" w14:textId="77777777" w:rsidR="00C47B31" w:rsidRDefault="00C47B31" w:rsidP="00C47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71D01" w14:textId="77777777" w:rsidR="00C47B31" w:rsidRDefault="00C47B31" w:rsidP="00C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8442" w14:textId="77777777" w:rsidR="00C47B31" w:rsidRDefault="00C47B31" w:rsidP="00C47B31">
            <w:pPr>
              <w:pStyle w:val="CRCoverPage"/>
              <w:spacing w:after="0"/>
              <w:jc w:val="center"/>
              <w:rPr>
                <w:b/>
                <w:caps/>
                <w:noProof/>
              </w:rPr>
            </w:pPr>
            <w:r>
              <w:rPr>
                <w:rFonts w:hint="eastAsia"/>
                <w:b/>
                <w:caps/>
                <w:noProof/>
                <w:lang w:eastAsia="zh-TW"/>
              </w:rPr>
              <w:t>X</w:t>
            </w:r>
          </w:p>
        </w:tc>
        <w:tc>
          <w:tcPr>
            <w:tcW w:w="2977" w:type="dxa"/>
            <w:gridSpan w:val="4"/>
          </w:tcPr>
          <w:p w14:paraId="414EAA19" w14:textId="77777777" w:rsidR="00C47B31" w:rsidRDefault="00C47B31" w:rsidP="00C47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5DEC" w14:textId="77777777" w:rsidR="00C47B31" w:rsidRDefault="00C47B31" w:rsidP="00C47B31">
            <w:pPr>
              <w:pStyle w:val="CRCoverPage"/>
              <w:spacing w:after="0"/>
              <w:ind w:left="99"/>
              <w:rPr>
                <w:noProof/>
              </w:rPr>
            </w:pPr>
            <w:r>
              <w:rPr>
                <w:noProof/>
              </w:rPr>
              <w:t xml:space="preserve">TS/TR ... CR ... </w:t>
            </w:r>
          </w:p>
        </w:tc>
      </w:tr>
      <w:tr w:rsidR="00C47B31" w14:paraId="6D279C6D" w14:textId="77777777" w:rsidTr="007270ED">
        <w:tc>
          <w:tcPr>
            <w:tcW w:w="2694" w:type="dxa"/>
            <w:gridSpan w:val="2"/>
            <w:tcBorders>
              <w:left w:val="single" w:sz="4" w:space="0" w:color="auto"/>
            </w:tcBorders>
          </w:tcPr>
          <w:p w14:paraId="1F30B7CD" w14:textId="77777777" w:rsidR="00C47B31" w:rsidRDefault="00C47B31" w:rsidP="00C47B31">
            <w:pPr>
              <w:pStyle w:val="CRCoverPage"/>
              <w:spacing w:after="0"/>
              <w:rPr>
                <w:b/>
                <w:i/>
                <w:noProof/>
              </w:rPr>
            </w:pPr>
          </w:p>
        </w:tc>
        <w:tc>
          <w:tcPr>
            <w:tcW w:w="6946" w:type="dxa"/>
            <w:gridSpan w:val="9"/>
            <w:tcBorders>
              <w:right w:val="single" w:sz="4" w:space="0" w:color="auto"/>
            </w:tcBorders>
          </w:tcPr>
          <w:p w14:paraId="2B080153" w14:textId="77777777" w:rsidR="00C47B31" w:rsidRDefault="00C47B31" w:rsidP="00C47B31">
            <w:pPr>
              <w:pStyle w:val="CRCoverPage"/>
              <w:spacing w:after="0"/>
              <w:rPr>
                <w:noProof/>
              </w:rPr>
            </w:pPr>
          </w:p>
        </w:tc>
      </w:tr>
      <w:tr w:rsidR="00C47B31" w14:paraId="2CBEA1D8" w14:textId="77777777" w:rsidTr="007270ED">
        <w:tc>
          <w:tcPr>
            <w:tcW w:w="2694" w:type="dxa"/>
            <w:gridSpan w:val="2"/>
            <w:tcBorders>
              <w:left w:val="single" w:sz="4" w:space="0" w:color="auto"/>
              <w:bottom w:val="single" w:sz="4" w:space="0" w:color="auto"/>
            </w:tcBorders>
          </w:tcPr>
          <w:p w14:paraId="23A8E22F" w14:textId="77777777" w:rsidR="00C47B31" w:rsidRDefault="00C47B31" w:rsidP="00C47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9DDCC" w14:textId="77777777" w:rsidR="00C47B31" w:rsidRDefault="00C47B31" w:rsidP="00C47B31">
            <w:pPr>
              <w:pStyle w:val="CRCoverPage"/>
              <w:spacing w:after="0"/>
              <w:ind w:left="100"/>
              <w:rPr>
                <w:noProof/>
              </w:rPr>
            </w:pPr>
          </w:p>
        </w:tc>
      </w:tr>
      <w:tr w:rsidR="00C47B31" w:rsidRPr="008863B9" w14:paraId="7289B8A3" w14:textId="77777777" w:rsidTr="007270ED">
        <w:tc>
          <w:tcPr>
            <w:tcW w:w="2694" w:type="dxa"/>
            <w:gridSpan w:val="2"/>
            <w:tcBorders>
              <w:top w:val="single" w:sz="4" w:space="0" w:color="auto"/>
              <w:bottom w:val="single" w:sz="4" w:space="0" w:color="auto"/>
            </w:tcBorders>
          </w:tcPr>
          <w:p w14:paraId="2853A0EE" w14:textId="77777777" w:rsidR="00C47B31" w:rsidRPr="008863B9" w:rsidRDefault="00C47B31" w:rsidP="00C47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518C8D" w14:textId="77777777" w:rsidR="00C47B31" w:rsidRPr="008863B9" w:rsidRDefault="00C47B31" w:rsidP="00C47B31">
            <w:pPr>
              <w:pStyle w:val="CRCoverPage"/>
              <w:spacing w:after="0"/>
              <w:ind w:left="100"/>
              <w:rPr>
                <w:noProof/>
                <w:sz w:val="8"/>
                <w:szCs w:val="8"/>
              </w:rPr>
            </w:pPr>
          </w:p>
        </w:tc>
      </w:tr>
      <w:tr w:rsidR="00C47B31" w14:paraId="0A0BBC98" w14:textId="77777777" w:rsidTr="007270ED">
        <w:tc>
          <w:tcPr>
            <w:tcW w:w="2694" w:type="dxa"/>
            <w:gridSpan w:val="2"/>
            <w:tcBorders>
              <w:top w:val="single" w:sz="4" w:space="0" w:color="auto"/>
              <w:left w:val="single" w:sz="4" w:space="0" w:color="auto"/>
              <w:bottom w:val="single" w:sz="4" w:space="0" w:color="auto"/>
            </w:tcBorders>
          </w:tcPr>
          <w:p w14:paraId="287D46FE" w14:textId="77777777" w:rsidR="00C47B31" w:rsidRDefault="00C47B31" w:rsidP="00C47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948D3" w14:textId="77777777" w:rsidR="00C47B31" w:rsidRDefault="00C47B31" w:rsidP="00C47B31">
            <w:pPr>
              <w:pStyle w:val="CRCoverPage"/>
              <w:spacing w:after="0"/>
              <w:ind w:left="100"/>
              <w:rPr>
                <w:noProof/>
              </w:rPr>
            </w:pPr>
          </w:p>
        </w:tc>
      </w:tr>
    </w:tbl>
    <w:p w14:paraId="2BBBF2DD" w14:textId="2F289E32" w:rsidR="00C47B31" w:rsidRDefault="00C47B31">
      <w:pPr>
        <w:spacing w:after="0"/>
        <w:rPr>
          <w:noProof/>
        </w:rPr>
      </w:pPr>
    </w:p>
    <w:p w14:paraId="337828E2" w14:textId="0C1C10C4" w:rsidR="00E81E7C" w:rsidRPr="001B368D" w:rsidRDefault="00E81E7C" w:rsidP="001B368D">
      <w:pPr>
        <w:pStyle w:val="Heading3"/>
        <w:jc w:val="center"/>
        <w:rPr>
          <w:rFonts w:ascii="Times New Roman" w:hAnsi="Times New Roman"/>
          <w:color w:val="FF0000"/>
        </w:rPr>
      </w:pPr>
      <w:r w:rsidRPr="001B368D">
        <w:rPr>
          <w:rFonts w:ascii="Times New Roman" w:hAnsi="Times New Roman"/>
          <w:color w:val="FF0000"/>
        </w:rPr>
        <w:t xml:space="preserve">&gt;&gt;&gt;&gt;&gt;Start of Change </w:t>
      </w:r>
      <w:r w:rsidR="00EB61CD" w:rsidRPr="001B368D">
        <w:rPr>
          <w:rFonts w:ascii="Times New Roman" w:hAnsi="Times New Roman"/>
          <w:color w:val="FF0000"/>
        </w:rPr>
        <w:t>1</w:t>
      </w:r>
      <w:r w:rsidRPr="001B368D">
        <w:rPr>
          <w:rFonts w:ascii="Times New Roman" w:hAnsi="Times New Roman"/>
          <w:color w:val="FF0000"/>
        </w:rPr>
        <w:t>&lt;&lt;&lt;&lt;&lt;</w:t>
      </w:r>
    </w:p>
    <w:p w14:paraId="234A2DF9" w14:textId="77777777" w:rsidR="007D4B0C" w:rsidRPr="009C5807" w:rsidRDefault="007D4B0C" w:rsidP="007D4B0C">
      <w:pPr>
        <w:pStyle w:val="Heading5"/>
      </w:pPr>
      <w:r w:rsidRPr="009C5807">
        <w:t>9.2.5.3.3</w:t>
      </w:r>
      <w:r w:rsidRPr="009C5807">
        <w:tab/>
        <w:t>Scheduling availability of UE performing measurements on FR2</w:t>
      </w:r>
    </w:p>
    <w:p w14:paraId="6FD26A7E" w14:textId="77777777" w:rsidR="007D4B0C" w:rsidRPr="009C5807" w:rsidRDefault="007D4B0C" w:rsidP="007D4B0C">
      <w:r w:rsidRPr="009C5807">
        <w:t>The following scheduling restriction applies due to SS-RSRP or SS-SINR measurement on an FR2 intra-frequency cell</w:t>
      </w:r>
    </w:p>
    <w:p w14:paraId="764C5716" w14:textId="77777777" w:rsidR="007D4B0C" w:rsidRDefault="007D4B0C" w:rsidP="007D4B0C">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69B5D5CF" w14:textId="77777777" w:rsidR="007D4B0C" w:rsidRDefault="007D4B0C" w:rsidP="007D4B0C">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7FD858E9" w14:textId="77777777" w:rsidR="007D4B0C" w:rsidRDefault="007D4B0C" w:rsidP="007D4B0C">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29D7E65F" w14:textId="77777777" w:rsidR="007D4B0C" w:rsidRPr="009C5807" w:rsidRDefault="007D4B0C" w:rsidP="007D4B0C">
      <w:pPr>
        <w:rPr>
          <w:lang w:val="en-US"/>
        </w:rPr>
      </w:pPr>
      <w:r w:rsidRPr="009C5807">
        <w:rPr>
          <w:lang w:val="en-US"/>
        </w:rPr>
        <w:t>The following scheduling restriction applies to SS-RSRQ measurement on an FR2 intra-frequency cell</w:t>
      </w:r>
    </w:p>
    <w:p w14:paraId="5AAD8A93" w14:textId="77777777" w:rsidR="007D4B0C" w:rsidRPr="00013B57" w:rsidRDefault="007D4B0C" w:rsidP="007D4B0C">
      <w:pPr>
        <w:pStyle w:val="B10"/>
        <w:rPr>
          <w:i/>
        </w:rPr>
      </w:pPr>
      <w:r>
        <w:rPr>
          <w:lang w:val="en-US"/>
        </w:rPr>
        <w:t>-</w:t>
      </w:r>
      <w:r>
        <w:rPr>
          <w:lang w:val="en-US"/>
        </w:rPr>
        <w:tab/>
      </w:r>
      <w:bookmarkStart w:id="2" w:name="_Hlk94187593"/>
      <w:r>
        <w:rPr>
          <w:lang w:val="en-US" w:eastAsia="zh-CN"/>
        </w:rPr>
        <w:t xml:space="preserve">If </w:t>
      </w:r>
      <w:r>
        <w:rPr>
          <w:rFonts w:eastAsia="MS Mincho"/>
          <w:i/>
          <w:noProof/>
          <w:lang w:val="en-US" w:eastAsia="ja-JP"/>
        </w:rPr>
        <w:t>deriveSSB-Index</w:t>
      </w:r>
      <w:r w:rsidRPr="00013B57">
        <w:rPr>
          <w:rFonts w:eastAsia="MS Mincho"/>
          <w:i/>
          <w:noProof/>
          <w:lang w:val="en-US" w:eastAsia="ja-JP"/>
        </w:rPr>
        <w:t>FromCell</w:t>
      </w:r>
      <w:r w:rsidRPr="00013B57">
        <w:rPr>
          <w:lang w:val="en-US" w:eastAsia="zh-CN"/>
        </w:rPr>
        <w:t xml:space="preserve"> is enabled </w:t>
      </w:r>
      <w:r w:rsidRPr="00013B57">
        <w:rPr>
          <w:lang w:val="en-US"/>
        </w:rPr>
        <w:t xml:space="preserve">the </w:t>
      </w:r>
      <w:bookmarkEnd w:id="2"/>
      <w:r w:rsidRPr="00013B57">
        <w:rPr>
          <w:lang w:val="en-US"/>
        </w:rPr>
        <w:t>UE is not expected to transmit PUCCH/PUSCH/SRS or receive PDCCH/PDSCH</w:t>
      </w:r>
      <w:r w:rsidRPr="00013B57">
        <w:rPr>
          <w:lang w:val="en-US" w:eastAsia="zh-CN"/>
        </w:rPr>
        <w:t>/TRS/CSI-RS for CQI</w:t>
      </w:r>
      <w:r w:rsidRPr="00013B57">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4EAA0EDB" w14:textId="77777777" w:rsidR="007D4B0C" w:rsidRPr="00013B57" w:rsidRDefault="007D4B0C" w:rsidP="007D4B0C">
      <w:pPr>
        <w:pStyle w:val="B10"/>
        <w:rPr>
          <w:lang w:val="en-US" w:eastAsia="zh-CN"/>
        </w:rPr>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data and SSB symbols are smaller than 960kHz, the UE is not expected to transmit PUCCH/PUSCH/SRS or receive PDCCH/PDSCH/TRS/CSI-RS for CQI on all symbols within SMTC window duration. </w:t>
      </w:r>
    </w:p>
    <w:p w14:paraId="6D08BF26" w14:textId="77777777" w:rsidR="007D4B0C" w:rsidRDefault="007D4B0C" w:rsidP="007D4B0C">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data or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r>
        <w:rPr>
          <w:lang w:val="en-US" w:eastAsia="zh-CN"/>
        </w:rPr>
        <w:t xml:space="preserve"> </w:t>
      </w:r>
    </w:p>
    <w:p w14:paraId="0399FB9C" w14:textId="77777777" w:rsidR="007D4B0C" w:rsidRDefault="007D4B0C" w:rsidP="007D4B0C">
      <w:pPr>
        <w:pStyle w:val="B10"/>
        <w:ind w:left="0" w:firstLine="0"/>
      </w:pPr>
      <w:proofErr w:type="gramStart"/>
      <w:r>
        <w:t>where</w:t>
      </w:r>
      <w:proofErr w:type="gramEnd"/>
    </w:p>
    <w:p w14:paraId="45564B3D" w14:textId="77777777" w:rsidR="007D4B0C" w:rsidRDefault="007D4B0C" w:rsidP="007D4B0C">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A914C83" w14:textId="77777777" w:rsidR="007D4B0C" w:rsidRDefault="007D4B0C" w:rsidP="007D4B0C">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5330FFE7" w14:textId="77777777" w:rsidR="007D4B0C" w:rsidRDefault="007D4B0C" w:rsidP="007D4B0C">
      <w:pPr>
        <w:pStyle w:val="B10"/>
        <w:rPr>
          <w:lang w:val="en-US"/>
        </w:rPr>
      </w:pPr>
      <w:r>
        <w:rPr>
          <w:lang w:val="en-US"/>
        </w:rPr>
        <w:t>-</w:t>
      </w:r>
      <w:r>
        <w:rPr>
          <w:lang w:val="en-US"/>
        </w:rPr>
        <w:tab/>
        <w:t>K=1 for</w:t>
      </w:r>
      <w:r>
        <w:t xml:space="preserve"> a serving</w:t>
      </w:r>
      <w:r>
        <w:rPr>
          <w:lang w:val="en-US"/>
        </w:rPr>
        <w:t xml:space="preserve"> cell with data symbols of 120 kHz SCS</w:t>
      </w:r>
    </w:p>
    <w:p w14:paraId="19D6113E" w14:textId="77777777" w:rsidR="007D4B0C" w:rsidRDefault="007D4B0C" w:rsidP="007D4B0C">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44604693" w14:textId="77777777" w:rsidR="007D4B0C" w:rsidRDefault="007D4B0C" w:rsidP="007D4B0C">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C804115" w14:textId="77777777" w:rsidR="007D4B0C" w:rsidRDefault="007D4B0C" w:rsidP="007D4B0C">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1F4D87A4" w14:textId="77777777" w:rsidR="007D4B0C" w:rsidRDefault="007D4B0C" w:rsidP="007D4B0C">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7C595D37" w14:textId="77777777" w:rsidR="007D4B0C" w:rsidRDefault="007D4B0C" w:rsidP="007D4B0C">
      <w:pPr>
        <w:pStyle w:val="B10"/>
        <w:rPr>
          <w:lang w:val="en-US"/>
        </w:rPr>
      </w:pPr>
      <w:r>
        <w:rPr>
          <w:lang w:val="en-US"/>
        </w:rPr>
        <w:t>-</w:t>
      </w:r>
      <w:r>
        <w:rPr>
          <w:lang w:val="en-US"/>
        </w:rPr>
        <w:tab/>
        <w:t>K’</w:t>
      </w:r>
      <w:proofErr w:type="gramStart"/>
      <w:r>
        <w:rPr>
          <w:lang w:val="en-US"/>
        </w:rPr>
        <w:t>=[</w:t>
      </w:r>
      <w:proofErr w:type="gramEnd"/>
      <w:r>
        <w:rPr>
          <w:lang w:val="en-US"/>
        </w:rPr>
        <w:t>2] for</w:t>
      </w:r>
      <w:r>
        <w:t xml:space="preserve"> a serving</w:t>
      </w:r>
      <w:r>
        <w:rPr>
          <w:lang w:val="en-US"/>
        </w:rPr>
        <w:t xml:space="preserve"> cell with data symbols of 120 kHz SCS and SSB symbols of 960kHz SCS</w:t>
      </w:r>
    </w:p>
    <w:p w14:paraId="0B5A017E" w14:textId="77777777" w:rsidR="007D4B0C" w:rsidRDefault="007D4B0C" w:rsidP="007D4B0C">
      <w:pPr>
        <w:pStyle w:val="B10"/>
        <w:rPr>
          <w:lang w:val="en-US"/>
        </w:rPr>
      </w:pPr>
      <w:r>
        <w:rPr>
          <w:lang w:val="en-US"/>
        </w:rPr>
        <w:t>-</w:t>
      </w:r>
      <w:r>
        <w:rPr>
          <w:lang w:val="en-US"/>
        </w:rPr>
        <w:tab/>
        <w:t xml:space="preserve"> K’</w:t>
      </w:r>
      <w:proofErr w:type="gramStart"/>
      <w:r>
        <w:rPr>
          <w:lang w:val="en-US"/>
        </w:rPr>
        <w:t>=[</w:t>
      </w:r>
      <w:proofErr w:type="gramEnd"/>
      <w:r>
        <w:rPr>
          <w:lang w:val="en-US"/>
        </w:rPr>
        <w:t>4] for</w:t>
      </w:r>
      <w:r>
        <w:t xml:space="preserve"> a serving</w:t>
      </w:r>
      <w:r>
        <w:rPr>
          <w:lang w:val="en-US"/>
        </w:rPr>
        <w:t xml:space="preserve"> cell with data symbols of 480 kHz SCS and SSB symbols of 960kHz SCS</w:t>
      </w:r>
    </w:p>
    <w:p w14:paraId="4DD5EF4D" w14:textId="5252128C" w:rsidR="007D4B0C" w:rsidRPr="007D4B0C" w:rsidRDefault="007D4B0C" w:rsidP="007D4B0C">
      <w:pPr>
        <w:pStyle w:val="B10"/>
        <w:rPr>
          <w:lang w:val="en-US"/>
        </w:rPr>
      </w:pPr>
      <w:r>
        <w:rPr>
          <w:lang w:val="en-US"/>
        </w:rPr>
        <w:t>-</w:t>
      </w:r>
      <w:r>
        <w:rPr>
          <w:lang w:val="en-US"/>
        </w:rPr>
        <w:tab/>
        <w:t xml:space="preserve"> K’</w:t>
      </w:r>
      <w:proofErr w:type="gramStart"/>
      <w:r>
        <w:rPr>
          <w:lang w:val="en-US"/>
        </w:rPr>
        <w:t>=[</w:t>
      </w:r>
      <w:proofErr w:type="gramEnd"/>
      <w:r>
        <w:rPr>
          <w:lang w:val="en-US"/>
        </w:rPr>
        <w:t>7] for</w:t>
      </w:r>
      <w:r>
        <w:t xml:space="preserve"> a serving</w:t>
      </w:r>
      <w:r>
        <w:rPr>
          <w:lang w:val="en-US"/>
        </w:rPr>
        <w:t xml:space="preserve"> cell with data symbols of 960 kHz SCS and SSB symbols of </w:t>
      </w:r>
      <w:ins w:id="3" w:author="Hsuanli Lin (林烜立)" w:date="2022-08-04T15:14:00Z">
        <w:r w:rsidR="00013B57">
          <w:rPr>
            <w:lang w:val="en-US"/>
          </w:rPr>
          <w:t xml:space="preserve">480kHz or </w:t>
        </w:r>
      </w:ins>
      <w:r>
        <w:rPr>
          <w:lang w:val="en-US"/>
        </w:rPr>
        <w:t>960kHz SCS</w:t>
      </w:r>
    </w:p>
    <w:p w14:paraId="05AA769C" w14:textId="1E5760FC" w:rsidR="00AC56F6" w:rsidRDefault="00AC56F6" w:rsidP="00AC56F6">
      <w:pPr>
        <w:jc w:val="center"/>
        <w:rPr>
          <w:color w:val="FF0000"/>
          <w:sz w:val="28"/>
          <w:szCs w:val="28"/>
        </w:rPr>
      </w:pPr>
      <w:bookmarkStart w:id="4" w:name="_Toc5952710"/>
      <w:bookmarkStart w:id="5" w:name="_Toc5952714"/>
      <w:r w:rsidRPr="00AC56F6">
        <w:rPr>
          <w:color w:val="FF0000"/>
          <w:sz w:val="28"/>
          <w:szCs w:val="28"/>
        </w:rPr>
        <w:t xml:space="preserve">&gt;&gt;&gt;&gt;&gt;End of Change </w:t>
      </w:r>
      <w:r w:rsidR="00EB61CD">
        <w:rPr>
          <w:color w:val="FF0000"/>
          <w:sz w:val="28"/>
          <w:szCs w:val="28"/>
        </w:rPr>
        <w:t>1</w:t>
      </w:r>
      <w:r w:rsidRPr="00AC56F6">
        <w:rPr>
          <w:color w:val="FF0000"/>
          <w:sz w:val="28"/>
          <w:szCs w:val="28"/>
        </w:rPr>
        <w:t>&lt;&lt;&lt;&lt;&lt;</w:t>
      </w:r>
    </w:p>
    <w:p w14:paraId="193074B2" w14:textId="585ECAAA" w:rsidR="00E3455B" w:rsidRDefault="00E3455B" w:rsidP="00AC56F6">
      <w:pPr>
        <w:jc w:val="center"/>
        <w:rPr>
          <w:color w:val="FF0000"/>
          <w:sz w:val="28"/>
          <w:szCs w:val="28"/>
        </w:rPr>
      </w:pPr>
    </w:p>
    <w:p w14:paraId="08AF216B" w14:textId="419D157A" w:rsidR="00E3455B" w:rsidRPr="001B368D" w:rsidRDefault="00E3455B" w:rsidP="001B368D">
      <w:pPr>
        <w:pStyle w:val="Heading3"/>
        <w:jc w:val="center"/>
        <w:rPr>
          <w:rFonts w:ascii="Times New Roman" w:hAnsi="Times New Roman"/>
          <w:color w:val="FF0000"/>
        </w:rPr>
      </w:pPr>
      <w:r w:rsidRPr="001B368D">
        <w:rPr>
          <w:rFonts w:ascii="Times New Roman" w:hAnsi="Times New Roman"/>
          <w:color w:val="FF0000"/>
        </w:rPr>
        <w:lastRenderedPageBreak/>
        <w:t xml:space="preserve">&gt;&gt;&gt;&gt;&gt;Start of Change </w:t>
      </w:r>
      <w:r w:rsidRPr="001B368D">
        <w:rPr>
          <w:rFonts w:ascii="Times New Roman" w:hAnsi="Times New Roman" w:hint="eastAsia"/>
          <w:color w:val="FF0000"/>
        </w:rPr>
        <w:t>2</w:t>
      </w:r>
      <w:r w:rsidRPr="001B368D">
        <w:rPr>
          <w:rFonts w:ascii="Times New Roman" w:hAnsi="Times New Roman"/>
          <w:color w:val="FF0000"/>
        </w:rPr>
        <w:t>&lt;&lt;&lt;&lt;&lt;</w:t>
      </w:r>
    </w:p>
    <w:p w14:paraId="08864D8F" w14:textId="77777777" w:rsidR="004D608F" w:rsidRDefault="004D608F" w:rsidP="004D608F">
      <w:pPr>
        <w:keepNext/>
        <w:keepLines/>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235A0BBE" w14:textId="77777777" w:rsidR="004D608F" w:rsidRDefault="004D608F" w:rsidP="004D608F">
      <w:pPr>
        <w:keepNext/>
        <w:keepLines/>
        <w:spacing w:before="120"/>
        <w:outlineLvl w:val="3"/>
        <w:rPr>
          <w:rFonts w:ascii="Arial" w:hAnsi="Arial"/>
        </w:rPr>
      </w:pPr>
      <w:r>
        <w:rPr>
          <w:rFonts w:ascii="Arial" w:hAnsi="Arial"/>
        </w:rPr>
        <w:t>9.2A.7.1</w:t>
      </w:r>
      <w:r>
        <w:rPr>
          <w:rFonts w:ascii="Arial" w:hAnsi="Arial"/>
        </w:rPr>
        <w:tab/>
        <w:t>Intra-frequency RSSI measurements</w:t>
      </w:r>
    </w:p>
    <w:p w14:paraId="5081329E" w14:textId="77777777" w:rsidR="004D608F" w:rsidRDefault="004D608F" w:rsidP="004D608F">
      <w:r>
        <w:t>An RSSI measurement is defined as an intra-frequency measurement provided that the RSSI measurement bandwidth is fully contained within the current carrier bandwidth of the UE.</w:t>
      </w:r>
    </w:p>
    <w:p w14:paraId="077FB2E4" w14:textId="77777777" w:rsidR="004D608F" w:rsidRDefault="004D608F" w:rsidP="004D608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28B45651" w14:textId="77777777" w:rsidR="00B00A4C" w:rsidRDefault="00B00A4C" w:rsidP="00B00A4C">
      <w:pPr>
        <w:rPr>
          <w:lang w:eastAsia="ko-KR"/>
        </w:rPr>
      </w:pPr>
      <w:ins w:id="6" w:author="Huawei" w:date="2022-04-23T00:22:00Z">
        <w:r>
          <w:rPr>
            <w:lang w:eastAsia="ko-KR"/>
          </w:rPr>
          <w:t>For performing RSSI measurement in FR</w:t>
        </w:r>
        <w:r w:rsidRPr="00EF0E03">
          <w:rPr>
            <w:lang w:eastAsia="ko-KR"/>
          </w:rPr>
          <w:t xml:space="preserve">2-2, UE </w:t>
        </w:r>
        <w:del w:id="7" w:author="Hsuanli Lin (林烜立)" w:date="2022-08-04T15:46:00Z">
          <w:r w:rsidRPr="00EF0E03" w:rsidDel="000B4A36">
            <w:rPr>
              <w:lang w:eastAsia="ko-KR"/>
              <w:rPrChange w:id="8" w:author="Hsuanli Lin (林烜立)" w:date="2022-08-04T15:46:00Z">
                <w:rPr>
                  <w:lang w:eastAsia="ko-KR"/>
                </w:rPr>
              </w:rPrChange>
            </w:rPr>
            <w:delText>can</w:delText>
          </w:r>
        </w:del>
      </w:ins>
      <w:ins w:id="9" w:author="Hsuanli Lin (林烜立)" w:date="2022-08-04T15:46:00Z">
        <w:r w:rsidRPr="00EF0E03">
          <w:rPr>
            <w:lang w:eastAsia="ko-KR"/>
            <w:rPrChange w:id="10" w:author="Hsuanli Lin (林烜立)" w:date="2022-08-04T15:46:00Z">
              <w:rPr>
                <w:lang w:eastAsia="ko-KR"/>
              </w:rPr>
            </w:rPrChange>
          </w:rPr>
          <w:t>shall</w:t>
        </w:r>
      </w:ins>
      <w:ins w:id="11" w:author="Huawei" w:date="2022-04-23T00:22:00Z">
        <w:r w:rsidRPr="00EF0E03">
          <w:rPr>
            <w:lang w:eastAsia="ko-KR"/>
          </w:rPr>
          <w:t xml:space="preserve"> assume the configured RSSI measurement resources are QCL-ed with </w:t>
        </w:r>
        <w:proofErr w:type="spellStart"/>
        <w:r w:rsidRPr="00EF0E03">
          <w:rPr>
            <w:lang w:eastAsia="ko-KR"/>
          </w:rPr>
          <w:t>TypeD</w:t>
        </w:r>
        <w:proofErr w:type="spellEnd"/>
        <w:r w:rsidRPr="00EF0E03">
          <w:rPr>
            <w:lang w:eastAsia="ko-KR"/>
          </w:rPr>
          <w:t xml:space="preserve"> to the DL RS associated with the TCI state provided in the RMTC configuration. If no TCI state is provided in the RMTC configuration, UE </w:t>
        </w:r>
        <w:del w:id="12" w:author="Hsuanli Lin (林烜立)" w:date="2022-08-04T15:47:00Z">
          <w:r w:rsidRPr="00EF0E03" w:rsidDel="000B4A36">
            <w:rPr>
              <w:lang w:eastAsia="ko-KR"/>
            </w:rPr>
            <w:delText>can</w:delText>
          </w:r>
        </w:del>
      </w:ins>
      <w:ins w:id="13" w:author="Hsuanli Lin (林烜立)" w:date="2022-08-04T15:47:00Z">
        <w:r w:rsidRPr="00EF0E03">
          <w:rPr>
            <w:lang w:eastAsia="ko-KR"/>
          </w:rPr>
          <w:t>shall</w:t>
        </w:r>
      </w:ins>
      <w:ins w:id="14" w:author="Huawei" w:date="2022-04-23T00:22:00Z">
        <w:r w:rsidRPr="00EF0E03">
          <w:rPr>
            <w:lang w:eastAsia="ko-KR"/>
          </w:rPr>
          <w:t xml:space="preserve"> assume the configured RSSI measurement resources are QCL-ed with </w:t>
        </w:r>
        <w:proofErr w:type="spellStart"/>
        <w:r w:rsidRPr="00EF0E03">
          <w:rPr>
            <w:lang w:eastAsia="ko-KR"/>
          </w:rPr>
          <w:t>TypeD</w:t>
        </w:r>
        <w:proofErr w:type="spellEnd"/>
        <w:r w:rsidRPr="00EF0E03">
          <w:rPr>
            <w:lang w:eastAsia="ko-KR"/>
          </w:rPr>
          <w:t xml:space="preserve"> to one of the latest received PDSCH and the latest monitored CORESET in the active BWP of </w:t>
        </w:r>
      </w:ins>
      <w:ins w:id="15" w:author="Hsuanli Lin (林烜立)" w:date="2022-08-08T00:28:00Z">
        <w:r w:rsidRPr="00EF0E03">
          <w:rPr>
            <w:lang w:eastAsia="ko-KR"/>
          </w:rPr>
          <w:t xml:space="preserve">a serving cell </w:t>
        </w:r>
      </w:ins>
      <w:ins w:id="16" w:author="Huawei" w:date="2022-04-23T00:22:00Z">
        <w:del w:id="17" w:author="Hsuanli Lin (林烜立)" w:date="2022-08-08T00:28:00Z">
          <w:r w:rsidRPr="00EF0E03" w:rsidDel="0045781E">
            <w:rPr>
              <w:lang w:eastAsia="ko-KR"/>
              <w:rPrChange w:id="18" w:author="Hsuanli Lin (林烜立)" w:date="2022-08-08T00:28:00Z">
                <w:rPr>
                  <w:lang w:eastAsia="ko-KR"/>
                </w:rPr>
              </w:rPrChange>
            </w:rPr>
            <w:delText>the current carrier</w:delText>
          </w:r>
        </w:del>
      </w:ins>
      <w:ins w:id="19" w:author="Hsuanli Lin (林烜立)" w:date="2022-08-04T15:48:00Z">
        <w:r w:rsidRPr="00EF0E03">
          <w:rPr>
            <w:lang w:eastAsia="ko-KR"/>
          </w:rPr>
          <w:t>in FR2-2</w:t>
        </w:r>
      </w:ins>
      <w:ins w:id="20" w:author="Huawei" w:date="2022-04-23T00:22:00Z">
        <w:r w:rsidRPr="00EF0E03">
          <w:rPr>
            <w:lang w:eastAsia="ko-KR"/>
          </w:rPr>
          <w:t>.</w:t>
        </w:r>
      </w:ins>
    </w:p>
    <w:p w14:paraId="2ED0B576" w14:textId="3BDD5239" w:rsidR="00E3455B" w:rsidRDefault="00E3455B" w:rsidP="00E3455B">
      <w:pPr>
        <w:jc w:val="center"/>
        <w:rPr>
          <w:color w:val="FF0000"/>
          <w:sz w:val="28"/>
          <w:szCs w:val="28"/>
        </w:rPr>
      </w:pPr>
      <w:r w:rsidRPr="00AC56F6">
        <w:rPr>
          <w:color w:val="FF0000"/>
          <w:sz w:val="28"/>
          <w:szCs w:val="28"/>
        </w:rPr>
        <w:t xml:space="preserve">&gt;&gt;&gt;&gt;&gt;End of Change </w:t>
      </w:r>
      <w:r>
        <w:rPr>
          <w:color w:val="FF0000"/>
          <w:sz w:val="28"/>
          <w:szCs w:val="28"/>
        </w:rPr>
        <w:t>2</w:t>
      </w:r>
      <w:r w:rsidRPr="00AC56F6">
        <w:rPr>
          <w:color w:val="FF0000"/>
          <w:sz w:val="28"/>
          <w:szCs w:val="28"/>
        </w:rPr>
        <w:t>&lt;&lt;&lt;&lt;&lt;</w:t>
      </w:r>
    </w:p>
    <w:p w14:paraId="13183F79" w14:textId="0E37A19E" w:rsidR="00E3455B" w:rsidRDefault="00E3455B" w:rsidP="00AC56F6">
      <w:pPr>
        <w:jc w:val="center"/>
        <w:rPr>
          <w:color w:val="FF0000"/>
          <w:sz w:val="28"/>
          <w:szCs w:val="28"/>
        </w:rPr>
      </w:pPr>
    </w:p>
    <w:p w14:paraId="39F5D79D" w14:textId="57CA2899" w:rsidR="004D4C29" w:rsidRPr="001B368D" w:rsidRDefault="004D4C29" w:rsidP="001B368D">
      <w:pPr>
        <w:pStyle w:val="Heading3"/>
        <w:jc w:val="center"/>
        <w:rPr>
          <w:rFonts w:ascii="Times New Roman" w:hAnsi="Times New Roman"/>
          <w:color w:val="FF0000"/>
        </w:rPr>
      </w:pPr>
      <w:r w:rsidRPr="001B368D">
        <w:rPr>
          <w:rFonts w:ascii="Times New Roman" w:hAnsi="Times New Roman"/>
          <w:color w:val="FF0000"/>
        </w:rPr>
        <w:t>&gt;&gt;&gt;&gt;&gt;Start of Change 3&lt;&lt;&lt;&lt;&lt;</w:t>
      </w:r>
    </w:p>
    <w:p w14:paraId="057F394D" w14:textId="77777777" w:rsidR="004D608F" w:rsidRDefault="004D608F" w:rsidP="004D608F">
      <w:pPr>
        <w:keepNext/>
        <w:keepLines/>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7CC5DF90" w14:textId="77777777" w:rsidR="004D608F" w:rsidRDefault="004D608F" w:rsidP="004D608F">
      <w:pPr>
        <w:rPr>
          <w:i/>
          <w:iCs/>
        </w:rPr>
      </w:pPr>
      <w:r>
        <w:t xml:space="preserve">An RSSI measurement is defined as an inter-frequency measurement provided that the RSSI measurement bandwidth is not contained within the current carrier bandwidth of the UE. </w:t>
      </w:r>
    </w:p>
    <w:p w14:paraId="4E1E980A" w14:textId="77777777" w:rsidR="004D608F" w:rsidRDefault="004D608F" w:rsidP="004D608F">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 xml:space="preserve">. The requirements apply if </w:t>
      </w:r>
      <w:proofErr w:type="spellStart"/>
      <w:r>
        <w:rPr>
          <w:i/>
        </w:rPr>
        <w:t>rmtc-SubframeOffset</w:t>
      </w:r>
      <w:proofErr w:type="spellEnd"/>
      <w:r>
        <w:t xml:space="preserve"> [2] is configured.</w:t>
      </w:r>
    </w:p>
    <w:p w14:paraId="5B1FB5B1" w14:textId="6F7028FB" w:rsidR="00B00A4C" w:rsidRPr="0045781E" w:rsidRDefault="00B00A4C" w:rsidP="00B00A4C">
      <w:pPr>
        <w:rPr>
          <w:rFonts w:eastAsia="Malgun Gothic"/>
          <w:lang w:eastAsia="ko-KR"/>
        </w:rPr>
      </w:pPr>
      <w:ins w:id="21" w:author="Huawei" w:date="2022-04-23T00:23:00Z">
        <w:r>
          <w:rPr>
            <w:lang w:eastAsia="ko-KR"/>
          </w:rPr>
          <w:t xml:space="preserve">For performing RSSI measurement in FR2-2, </w:t>
        </w:r>
        <w:r w:rsidRPr="00EF0E03">
          <w:rPr>
            <w:lang w:eastAsia="ko-KR"/>
          </w:rPr>
          <w:t xml:space="preserve">UE </w:t>
        </w:r>
        <w:del w:id="22" w:author="Hsuanli Lin (林烜立)" w:date="2022-08-08T00:36:00Z">
          <w:r w:rsidRPr="00EF0E03" w:rsidDel="0045781E">
            <w:rPr>
              <w:lang w:eastAsia="ko-KR"/>
            </w:rPr>
            <w:delText>can</w:delText>
          </w:r>
        </w:del>
      </w:ins>
      <w:ins w:id="23" w:author="Hsuanli Lin (林烜立)" w:date="2022-08-08T00:36:00Z">
        <w:r w:rsidRPr="00EF0E03">
          <w:rPr>
            <w:lang w:eastAsia="ko-KR"/>
          </w:rPr>
          <w:t>shall</w:t>
        </w:r>
      </w:ins>
      <w:ins w:id="24" w:author="Huawei" w:date="2022-04-23T00:23:00Z">
        <w:r w:rsidRPr="00EF0E03">
          <w:rPr>
            <w:lang w:eastAsia="ko-KR"/>
          </w:rPr>
          <w:t xml:space="preserve"> assume the configured RSSI measurement resources are QCL-ed with </w:t>
        </w:r>
        <w:proofErr w:type="spellStart"/>
        <w:r w:rsidRPr="00EF0E03">
          <w:rPr>
            <w:lang w:eastAsia="ko-KR"/>
          </w:rPr>
          <w:t>TypeD</w:t>
        </w:r>
        <w:proofErr w:type="spellEnd"/>
        <w:r w:rsidRPr="00EF0E03">
          <w:rPr>
            <w:lang w:eastAsia="ko-KR"/>
          </w:rPr>
          <w:t xml:space="preserve"> to the DL RS associated with the TCI state provided in the RMTC configuration</w:t>
        </w:r>
      </w:ins>
      <w:ins w:id="25" w:author="Hsuanli Lin (林烜立)" w:date="2022-08-08T00:49:00Z">
        <w:r w:rsidRPr="00EF0E03">
          <w:rPr>
            <w:lang w:eastAsia="ko-KR"/>
          </w:rPr>
          <w:t xml:space="preserve"> of the</w:t>
        </w:r>
        <w:r w:rsidRPr="00EF0E03">
          <w:t xml:space="preserve"> </w:t>
        </w:r>
        <w:r w:rsidRPr="00EF0E03">
          <w:rPr>
            <w:lang w:eastAsia="ko-KR"/>
          </w:rPr>
          <w:t>inter-frequency RS</w:t>
        </w:r>
      </w:ins>
      <w:ins w:id="26" w:author="Hsuanli Lin (林烜立)" w:date="2022-08-08T00:50:00Z">
        <w:r w:rsidRPr="00EF0E03">
          <w:rPr>
            <w:lang w:eastAsia="ko-KR"/>
          </w:rPr>
          <w:t xml:space="preserve">SI </w:t>
        </w:r>
      </w:ins>
      <w:ins w:id="27" w:author="Hsuanli Lin (林烜立)" w:date="2022-08-08T00:49:00Z">
        <w:r w:rsidRPr="00EF0E03">
          <w:rPr>
            <w:lang w:eastAsia="ko-KR"/>
          </w:rPr>
          <w:t>measurement</w:t>
        </w:r>
      </w:ins>
      <w:ins w:id="28" w:author="Huawei" w:date="2022-04-23T00:23:00Z">
        <w:r w:rsidRPr="00EF0E03">
          <w:rPr>
            <w:lang w:eastAsia="ko-KR"/>
          </w:rPr>
          <w:t xml:space="preserve">. </w:t>
        </w:r>
      </w:ins>
      <w:ins w:id="29" w:author="Hsuanli Lin (林烜立)" w:date="2022-08-08T00:49:00Z">
        <w:r w:rsidRPr="00EF0E03">
          <w:rPr>
            <w:lang w:eastAsia="ko-KR"/>
          </w:rPr>
          <w:t>If no TCI state is provided in the RMTC configuration</w:t>
        </w:r>
      </w:ins>
      <w:ins w:id="30" w:author="Hsuanli Lin (林烜立)" w:date="2022-08-08T00:50:00Z">
        <w:r w:rsidRPr="00EF0E03">
          <w:rPr>
            <w:lang w:eastAsia="ko-KR"/>
          </w:rPr>
          <w:t xml:space="preserve"> of the</w:t>
        </w:r>
        <w:r w:rsidRPr="00EF0E03">
          <w:t xml:space="preserve"> </w:t>
        </w:r>
        <w:r w:rsidRPr="00EF0E03">
          <w:rPr>
            <w:lang w:eastAsia="ko-KR"/>
          </w:rPr>
          <w:t>inter-frequency RSSI measurement</w:t>
        </w:r>
      </w:ins>
      <w:ins w:id="31" w:author="Hsuanli Lin (林烜立)" w:date="2022-08-08T00:49:00Z">
        <w:r w:rsidRPr="00EF0E03">
          <w:rPr>
            <w:lang w:eastAsia="ko-KR"/>
          </w:rPr>
          <w:t xml:space="preserve">, </w:t>
        </w:r>
      </w:ins>
      <w:ins w:id="32" w:author="Huawei" w:date="2022-04-23T00:25:00Z">
        <w:r w:rsidRPr="00EF0E03">
          <w:rPr>
            <w:lang w:eastAsia="ko-KR"/>
          </w:rPr>
          <w:t xml:space="preserve">UE </w:t>
        </w:r>
      </w:ins>
      <w:ins w:id="33" w:author="Hsuanli Lin (林烜立)" w:date="2022-08-08T00:36:00Z">
        <w:r w:rsidRPr="00EF0E03">
          <w:rPr>
            <w:lang w:eastAsia="ko-KR"/>
          </w:rPr>
          <w:t>shall</w:t>
        </w:r>
      </w:ins>
      <w:ins w:id="34" w:author="Huawei" w:date="2022-04-23T00:25:00Z">
        <w:del w:id="35" w:author="Hsuanli Lin (林烜立)" w:date="2022-08-08T00:36:00Z">
          <w:r w:rsidRPr="00EF0E03" w:rsidDel="0045781E">
            <w:rPr>
              <w:lang w:eastAsia="ko-KR"/>
            </w:rPr>
            <w:delText>can</w:delText>
          </w:r>
        </w:del>
        <w:r w:rsidRPr="00EF0E03">
          <w:rPr>
            <w:lang w:eastAsia="ko-KR"/>
          </w:rPr>
          <w:t xml:space="preserve"> assume that the measurement resources are</w:t>
        </w:r>
      </w:ins>
      <w:ins w:id="36" w:author="Huawei" w:date="2022-04-23T00:28:00Z">
        <w:r w:rsidRPr="00EF0E03">
          <w:rPr>
            <w:lang w:eastAsia="ko-KR"/>
          </w:rPr>
          <w:t xml:space="preserve"> QCL-ed with </w:t>
        </w:r>
        <w:proofErr w:type="spellStart"/>
        <w:r w:rsidRPr="00EF0E03">
          <w:rPr>
            <w:lang w:eastAsia="ko-KR"/>
          </w:rPr>
          <w:t>TypeD</w:t>
        </w:r>
        <w:proofErr w:type="spellEnd"/>
        <w:r w:rsidRPr="00EF0E03">
          <w:rPr>
            <w:lang w:eastAsia="ko-KR"/>
          </w:rPr>
          <w:t xml:space="preserve"> to the DL RS associated with the TCI state</w:t>
        </w:r>
      </w:ins>
      <w:ins w:id="37" w:author="Hsuanli Lin (林烜立)" w:date="2022-08-08T01:00:00Z">
        <w:r w:rsidRPr="00EF0E03">
          <w:rPr>
            <w:lang w:eastAsia="ko-KR"/>
          </w:rPr>
          <w:t xml:space="preserve"> provided in the RMTC configuration</w:t>
        </w:r>
      </w:ins>
      <w:ins w:id="38" w:author="Hsuanli Lin (林烜立)" w:date="2022-08-08T01:01:00Z">
        <w:r w:rsidRPr="00EF0E03">
          <w:rPr>
            <w:lang w:eastAsia="ko-KR"/>
          </w:rPr>
          <w:t xml:space="preserve"> </w:t>
        </w:r>
      </w:ins>
      <w:ins w:id="39" w:author="Hsuanli Lin (林烜立)" w:date="2022-08-08T01:03:00Z">
        <w:r w:rsidRPr="00EF0E03">
          <w:rPr>
            <w:lang w:eastAsia="ko-KR"/>
          </w:rPr>
          <w:t>on the sam</w:t>
        </w:r>
      </w:ins>
      <w:ins w:id="40" w:author="Hsuanli Lin (林烜立)" w:date="2022-08-08T01:06:00Z">
        <w:r w:rsidRPr="00EF0E03">
          <w:rPr>
            <w:lang w:eastAsia="ko-KR"/>
          </w:rPr>
          <w:t>e</w:t>
        </w:r>
      </w:ins>
      <w:ins w:id="41" w:author="Hsuanli Lin (林烜立)" w:date="2022-08-08T01:03:00Z">
        <w:r w:rsidRPr="00EF0E03">
          <w:rPr>
            <w:lang w:eastAsia="ko-KR"/>
          </w:rPr>
          <w:t xml:space="preserve"> FR2-2 band as the inter-frequency RSSI measurement.</w:t>
        </w:r>
      </w:ins>
      <w:ins w:id="42" w:author="Hsuanli Lin (林烜立)" w:date="2022-08-08T01:33:00Z">
        <w:r w:rsidRPr="00EF0E03">
          <w:rPr>
            <w:lang w:eastAsia="ko-KR"/>
          </w:rPr>
          <w:t xml:space="preserve"> </w:t>
        </w:r>
      </w:ins>
      <w:ins w:id="43" w:author="Huawei" w:date="2022-04-23T00:30:00Z">
        <w:r w:rsidRPr="00EF0E03">
          <w:rPr>
            <w:lang w:eastAsia="ko-KR"/>
          </w:rPr>
          <w:t>If</w:t>
        </w:r>
      </w:ins>
      <w:ins w:id="44" w:author="Huawei" w:date="2022-04-23T00:23:00Z">
        <w:r w:rsidRPr="00EF0E03">
          <w:rPr>
            <w:lang w:eastAsia="ko-KR"/>
          </w:rPr>
          <w:t xml:space="preserve"> no TCI state is provided in </w:t>
        </w:r>
        <w:del w:id="45" w:author="Hsuanli Lin (林烜立)" w:date="2022-08-08T01:09:00Z">
          <w:r w:rsidRPr="00EF0E03" w:rsidDel="00E13E59">
            <w:rPr>
              <w:lang w:eastAsia="ko-KR"/>
            </w:rPr>
            <w:delText>the</w:delText>
          </w:r>
        </w:del>
      </w:ins>
      <w:ins w:id="46" w:author="Hsuanli Lin (林烜立)" w:date="2022-08-08T01:09:00Z">
        <w:r w:rsidRPr="00EF0E03">
          <w:rPr>
            <w:lang w:eastAsia="ko-KR"/>
          </w:rPr>
          <w:t>any</w:t>
        </w:r>
      </w:ins>
      <w:ins w:id="47" w:author="Huawei" w:date="2022-04-23T00:23:00Z">
        <w:r w:rsidRPr="00EF0E03">
          <w:rPr>
            <w:lang w:eastAsia="ko-KR"/>
          </w:rPr>
          <w:t xml:space="preserve"> </w:t>
        </w:r>
      </w:ins>
      <w:ins w:id="48" w:author="Hsuanli Lin (林烜立)" w:date="2022-08-08T01:09:00Z">
        <w:r w:rsidRPr="00EF0E03">
          <w:rPr>
            <w:lang w:eastAsia="ko-KR"/>
          </w:rPr>
          <w:t xml:space="preserve">of </w:t>
        </w:r>
      </w:ins>
      <w:ins w:id="49" w:author="Huawei" w:date="2022-04-23T00:23:00Z">
        <w:r w:rsidRPr="00EF0E03">
          <w:rPr>
            <w:lang w:eastAsia="ko-KR"/>
          </w:rPr>
          <w:t>RMTC configuration</w:t>
        </w:r>
      </w:ins>
      <w:ins w:id="50" w:author="Hsuanli Lin (林烜立)" w:date="2022-08-08T01:09:00Z">
        <w:r w:rsidRPr="00EF0E03">
          <w:rPr>
            <w:lang w:eastAsia="ko-KR"/>
          </w:rPr>
          <w:t xml:space="preserve"> </w:t>
        </w:r>
      </w:ins>
      <w:ins w:id="51" w:author="Hsuanli Lin (林烜立)" w:date="2022-08-08T01:10:00Z">
        <w:r w:rsidRPr="00EF0E03">
          <w:rPr>
            <w:lang w:eastAsia="ko-KR"/>
          </w:rPr>
          <w:t>on t</w:t>
        </w:r>
      </w:ins>
      <w:ins w:id="52" w:author="Hsuanli Lin (林烜立)" w:date="2022-08-08T01:11:00Z">
        <w:r w:rsidRPr="00EF0E03">
          <w:rPr>
            <w:lang w:eastAsia="ko-KR"/>
          </w:rPr>
          <w:t>he same</w:t>
        </w:r>
      </w:ins>
      <w:ins w:id="53" w:author="Hsuanli Lin (林烜立)" w:date="2022-08-08T01:10:00Z">
        <w:r w:rsidRPr="00EF0E03">
          <w:rPr>
            <w:lang w:eastAsia="ko-KR"/>
          </w:rPr>
          <w:t xml:space="preserve"> FR2-2 band</w:t>
        </w:r>
      </w:ins>
      <w:ins w:id="54" w:author="Huawei" w:date="2022-04-23T00:23:00Z">
        <w:r w:rsidRPr="00EF0E03">
          <w:rPr>
            <w:lang w:eastAsia="ko-KR"/>
          </w:rPr>
          <w:t xml:space="preserve">, UE </w:t>
        </w:r>
      </w:ins>
      <w:ins w:id="55" w:author="Hsuanli Lin (林烜立)" w:date="2022-08-08T00:36:00Z">
        <w:r w:rsidRPr="00EF0E03">
          <w:rPr>
            <w:lang w:eastAsia="ko-KR"/>
          </w:rPr>
          <w:t>shall</w:t>
        </w:r>
      </w:ins>
      <w:ins w:id="56" w:author="Huawei" w:date="2022-04-23T00:23:00Z">
        <w:del w:id="57" w:author="Hsuanli Lin (林烜立)" w:date="2022-08-08T00:36:00Z">
          <w:r w:rsidRPr="00EF0E03" w:rsidDel="0045781E">
            <w:rPr>
              <w:lang w:eastAsia="ko-KR"/>
            </w:rPr>
            <w:delText>can</w:delText>
          </w:r>
        </w:del>
        <w:r w:rsidRPr="00EF0E03">
          <w:rPr>
            <w:lang w:eastAsia="ko-KR"/>
          </w:rPr>
          <w:t xml:space="preserve"> assume the configured RSSI measurement resources are QCL-ed with </w:t>
        </w:r>
        <w:proofErr w:type="spellStart"/>
        <w:r w:rsidRPr="00EF0E03">
          <w:rPr>
            <w:lang w:eastAsia="ko-KR"/>
          </w:rPr>
          <w:t>TypeD</w:t>
        </w:r>
        <w:proofErr w:type="spellEnd"/>
        <w:r w:rsidRPr="00EF0E03">
          <w:rPr>
            <w:lang w:eastAsia="ko-KR"/>
          </w:rPr>
          <w:t xml:space="preserve"> to one of the latest received PDSCH and the latest monitored CORESET in the active BWP of </w:t>
        </w:r>
      </w:ins>
      <w:ins w:id="58" w:author="Hsuanli Lin (林烜立)" w:date="2022-08-08T01:11:00Z">
        <w:r w:rsidRPr="00EF0E03">
          <w:rPr>
            <w:lang w:eastAsia="ko-KR"/>
          </w:rPr>
          <w:t>a serving cell on the same FR2-2 band</w:t>
        </w:r>
      </w:ins>
      <w:ins w:id="59" w:author="Huawei" w:date="2022-04-23T00:23:00Z">
        <w:r w:rsidRPr="00EF0E03">
          <w:rPr>
            <w:lang w:eastAsia="ko-KR"/>
          </w:rPr>
          <w:t>.</w:t>
        </w:r>
      </w:ins>
    </w:p>
    <w:p w14:paraId="073FE9B7" w14:textId="35BF22FF" w:rsidR="004D4C29" w:rsidRPr="004D4C29" w:rsidRDefault="004D4C29" w:rsidP="004D608F">
      <w:pPr>
        <w:jc w:val="center"/>
        <w:rPr>
          <w:color w:val="FF0000"/>
          <w:sz w:val="28"/>
          <w:szCs w:val="28"/>
        </w:rPr>
      </w:pPr>
      <w:r w:rsidRPr="00AC56F6">
        <w:rPr>
          <w:color w:val="FF0000"/>
          <w:sz w:val="28"/>
          <w:szCs w:val="28"/>
        </w:rPr>
        <w:t xml:space="preserve">&gt;&gt;&gt;&gt;&gt;End of Change </w:t>
      </w:r>
      <w:r>
        <w:rPr>
          <w:color w:val="FF0000"/>
          <w:sz w:val="28"/>
          <w:szCs w:val="28"/>
        </w:rPr>
        <w:t>3</w:t>
      </w:r>
      <w:r w:rsidRPr="00AC56F6">
        <w:rPr>
          <w:color w:val="FF0000"/>
          <w:sz w:val="28"/>
          <w:szCs w:val="28"/>
        </w:rPr>
        <w:t>&lt;&lt;&lt;&lt;&lt;</w:t>
      </w:r>
    </w:p>
    <w:p w14:paraId="63A2AFF5" w14:textId="77777777" w:rsidR="0083502C" w:rsidRPr="0083502C" w:rsidRDefault="0083502C" w:rsidP="00AC2268">
      <w:pPr>
        <w:rPr>
          <w:color w:val="FF0000"/>
          <w:sz w:val="28"/>
          <w:szCs w:val="28"/>
        </w:rPr>
      </w:pPr>
    </w:p>
    <w:bookmarkEnd w:id="4"/>
    <w:bookmarkEnd w:id="5"/>
    <w:p w14:paraId="47AFD498" w14:textId="28AF581F" w:rsidR="00AC56F6" w:rsidRPr="00A922E7" w:rsidRDefault="00AC56F6" w:rsidP="00013B57">
      <w:pPr>
        <w:rPr>
          <w:color w:val="FF0000"/>
          <w:sz w:val="28"/>
          <w:szCs w:val="28"/>
        </w:rPr>
      </w:pPr>
    </w:p>
    <w:sectPr w:rsidR="00AC56F6" w:rsidRPr="00A922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669C" w14:textId="77777777" w:rsidR="000D754C" w:rsidRDefault="000D754C">
      <w:r>
        <w:separator/>
      </w:r>
    </w:p>
  </w:endnote>
  <w:endnote w:type="continuationSeparator" w:id="0">
    <w:p w14:paraId="6B95BFA4" w14:textId="77777777" w:rsidR="000D754C" w:rsidRDefault="000D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FE47" w14:textId="77777777" w:rsidR="000D754C" w:rsidRDefault="000D754C">
      <w:r>
        <w:separator/>
      </w:r>
    </w:p>
  </w:footnote>
  <w:footnote w:type="continuationSeparator" w:id="0">
    <w:p w14:paraId="016D12B4" w14:textId="77777777" w:rsidR="000D754C" w:rsidRDefault="000D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3.5pt;height:75.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35F50"/>
    <w:multiLevelType w:val="hybridMultilevel"/>
    <w:tmpl w:val="66D21CB0"/>
    <w:lvl w:ilvl="0" w:tplc="08090001">
      <w:start w:val="1"/>
      <w:numFmt w:val="bullet"/>
      <w:lvlText w:val=""/>
      <w:lvlJc w:val="left"/>
      <w:pPr>
        <w:ind w:left="580" w:hanging="480"/>
      </w:pPr>
      <w:rPr>
        <w:rFonts w:ascii="Symbol" w:hAnsi="Symbo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21A9C"/>
    <w:multiLevelType w:val="hybridMultilevel"/>
    <w:tmpl w:val="069E547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DD5F8A"/>
    <w:multiLevelType w:val="hybridMultilevel"/>
    <w:tmpl w:val="8808330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4A0A18"/>
    <w:multiLevelType w:val="hybridMultilevel"/>
    <w:tmpl w:val="195073E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7F5DA9"/>
    <w:multiLevelType w:val="hybridMultilevel"/>
    <w:tmpl w:val="7E18CF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840211"/>
    <w:multiLevelType w:val="hybridMultilevel"/>
    <w:tmpl w:val="DE808B0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CFF53FB"/>
    <w:multiLevelType w:val="hybridMultilevel"/>
    <w:tmpl w:val="A0C64D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6"/>
  </w:num>
  <w:num w:numId="4">
    <w:abstractNumId w:val="8"/>
  </w:num>
  <w:num w:numId="5">
    <w:abstractNumId w:val="1"/>
  </w:num>
  <w:num w:numId="6">
    <w:abstractNumId w:val="10"/>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2"/>
  </w:num>
  <w:num w:numId="16">
    <w:abstractNumId w:val="5"/>
  </w:num>
  <w:num w:numId="17">
    <w:abstractNumId w:val="20"/>
  </w:num>
  <w:num w:numId="18">
    <w:abstractNumId w:val="31"/>
  </w:num>
  <w:num w:numId="19">
    <w:abstractNumId w:val="6"/>
  </w:num>
  <w:num w:numId="20">
    <w:abstractNumId w:val="8"/>
  </w:num>
  <w:num w:numId="21">
    <w:abstractNumId w:val="1"/>
  </w:num>
  <w:num w:numId="22">
    <w:abstractNumId w:val="29"/>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0"/>
  </w:num>
  <w:num w:numId="27">
    <w:abstractNumId w:val="14"/>
  </w:num>
  <w:num w:numId="28">
    <w:abstractNumId w:val="17"/>
  </w:num>
  <w:num w:numId="29">
    <w:abstractNumId w:val="28"/>
  </w:num>
  <w:num w:numId="30">
    <w:abstractNumId w:val="18"/>
  </w:num>
  <w:num w:numId="31">
    <w:abstractNumId w:val="22"/>
  </w:num>
  <w:num w:numId="32">
    <w:abstractNumId w:val="24"/>
  </w:num>
  <w:num w:numId="33">
    <w:abstractNumId w:val="25"/>
  </w:num>
  <w:num w:numId="34">
    <w:abstractNumId w:val="12"/>
  </w:num>
  <w:num w:numId="35">
    <w:abstractNumId w:val="21"/>
  </w:num>
  <w:num w:numId="36">
    <w:abstractNumId w:val="23"/>
  </w:num>
  <w:num w:numId="37">
    <w:abstractNumId w:val="7"/>
  </w:num>
  <w:num w:numId="38">
    <w:abstractNumId w:val="9"/>
  </w:num>
  <w:num w:numId="39">
    <w:abstractNumId w:val="11"/>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13B57"/>
    <w:rsid w:val="00022E4A"/>
    <w:rsid w:val="00042514"/>
    <w:rsid w:val="0005754A"/>
    <w:rsid w:val="00057D25"/>
    <w:rsid w:val="000600B8"/>
    <w:rsid w:val="00061742"/>
    <w:rsid w:val="00064936"/>
    <w:rsid w:val="00071D14"/>
    <w:rsid w:val="00094D37"/>
    <w:rsid w:val="000A6394"/>
    <w:rsid w:val="000B7FED"/>
    <w:rsid w:val="000C038A"/>
    <w:rsid w:val="000C6598"/>
    <w:rsid w:val="000D44B3"/>
    <w:rsid w:val="000D754C"/>
    <w:rsid w:val="000E13FD"/>
    <w:rsid w:val="000E1AA6"/>
    <w:rsid w:val="000F6630"/>
    <w:rsid w:val="00100F3A"/>
    <w:rsid w:val="00120CD3"/>
    <w:rsid w:val="00123F00"/>
    <w:rsid w:val="00124653"/>
    <w:rsid w:val="00125196"/>
    <w:rsid w:val="00136097"/>
    <w:rsid w:val="00144BB6"/>
    <w:rsid w:val="00145D43"/>
    <w:rsid w:val="00153A38"/>
    <w:rsid w:val="00182380"/>
    <w:rsid w:val="0019294A"/>
    <w:rsid w:val="00192C46"/>
    <w:rsid w:val="001945AC"/>
    <w:rsid w:val="001A08B3"/>
    <w:rsid w:val="001A7B60"/>
    <w:rsid w:val="001B368D"/>
    <w:rsid w:val="001B4620"/>
    <w:rsid w:val="001B52F0"/>
    <w:rsid w:val="001B7A65"/>
    <w:rsid w:val="001C0258"/>
    <w:rsid w:val="001E41F3"/>
    <w:rsid w:val="001F5E22"/>
    <w:rsid w:val="002007D0"/>
    <w:rsid w:val="00211808"/>
    <w:rsid w:val="00213EAA"/>
    <w:rsid w:val="00222B03"/>
    <w:rsid w:val="00222E8F"/>
    <w:rsid w:val="00236BD0"/>
    <w:rsid w:val="0024476D"/>
    <w:rsid w:val="0026004D"/>
    <w:rsid w:val="00263CD1"/>
    <w:rsid w:val="002640DD"/>
    <w:rsid w:val="00273444"/>
    <w:rsid w:val="002753E2"/>
    <w:rsid w:val="00275D12"/>
    <w:rsid w:val="00282AD1"/>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07F5"/>
    <w:rsid w:val="00322D15"/>
    <w:rsid w:val="003277B7"/>
    <w:rsid w:val="003376DE"/>
    <w:rsid w:val="00345F8E"/>
    <w:rsid w:val="00354C53"/>
    <w:rsid w:val="003609EF"/>
    <w:rsid w:val="0036231A"/>
    <w:rsid w:val="0036472E"/>
    <w:rsid w:val="00374AC6"/>
    <w:rsid w:val="00374DD4"/>
    <w:rsid w:val="00377A6E"/>
    <w:rsid w:val="00390D67"/>
    <w:rsid w:val="003946AC"/>
    <w:rsid w:val="003B1FE3"/>
    <w:rsid w:val="003B790F"/>
    <w:rsid w:val="003E1A36"/>
    <w:rsid w:val="003E2D3B"/>
    <w:rsid w:val="00407E73"/>
    <w:rsid w:val="00410371"/>
    <w:rsid w:val="00413574"/>
    <w:rsid w:val="00422BC1"/>
    <w:rsid w:val="004242F1"/>
    <w:rsid w:val="004437EC"/>
    <w:rsid w:val="00457597"/>
    <w:rsid w:val="00464C71"/>
    <w:rsid w:val="00480E13"/>
    <w:rsid w:val="004B75B7"/>
    <w:rsid w:val="004D4C29"/>
    <w:rsid w:val="004D608F"/>
    <w:rsid w:val="004E1C30"/>
    <w:rsid w:val="004F67BE"/>
    <w:rsid w:val="00502E54"/>
    <w:rsid w:val="0051580D"/>
    <w:rsid w:val="00516DB3"/>
    <w:rsid w:val="00547111"/>
    <w:rsid w:val="00553339"/>
    <w:rsid w:val="00561C1E"/>
    <w:rsid w:val="005644BF"/>
    <w:rsid w:val="0057064A"/>
    <w:rsid w:val="0058037E"/>
    <w:rsid w:val="00592D74"/>
    <w:rsid w:val="005966C9"/>
    <w:rsid w:val="005A0B4E"/>
    <w:rsid w:val="005C1A56"/>
    <w:rsid w:val="005D4C2E"/>
    <w:rsid w:val="005E2C44"/>
    <w:rsid w:val="005F0ACD"/>
    <w:rsid w:val="00606186"/>
    <w:rsid w:val="0061598E"/>
    <w:rsid w:val="00621188"/>
    <w:rsid w:val="006257ED"/>
    <w:rsid w:val="00654D0F"/>
    <w:rsid w:val="0065772A"/>
    <w:rsid w:val="00657C56"/>
    <w:rsid w:val="00665C47"/>
    <w:rsid w:val="00667C4D"/>
    <w:rsid w:val="00695808"/>
    <w:rsid w:val="006B2544"/>
    <w:rsid w:val="006B46FB"/>
    <w:rsid w:val="006B61C9"/>
    <w:rsid w:val="006C07E1"/>
    <w:rsid w:val="006E21FB"/>
    <w:rsid w:val="006F7522"/>
    <w:rsid w:val="00716DAC"/>
    <w:rsid w:val="007176FF"/>
    <w:rsid w:val="00747869"/>
    <w:rsid w:val="00750284"/>
    <w:rsid w:val="00764CF8"/>
    <w:rsid w:val="007907AA"/>
    <w:rsid w:val="00792342"/>
    <w:rsid w:val="007977A8"/>
    <w:rsid w:val="007B512A"/>
    <w:rsid w:val="007C2097"/>
    <w:rsid w:val="007D2CB2"/>
    <w:rsid w:val="007D4B0C"/>
    <w:rsid w:val="007D6A07"/>
    <w:rsid w:val="007D6A47"/>
    <w:rsid w:val="007E2335"/>
    <w:rsid w:val="007E5042"/>
    <w:rsid w:val="007F7259"/>
    <w:rsid w:val="008040A8"/>
    <w:rsid w:val="0081082F"/>
    <w:rsid w:val="008116C7"/>
    <w:rsid w:val="00811BE3"/>
    <w:rsid w:val="00820E52"/>
    <w:rsid w:val="008279FA"/>
    <w:rsid w:val="0083502C"/>
    <w:rsid w:val="008404E8"/>
    <w:rsid w:val="00850F04"/>
    <w:rsid w:val="008626E7"/>
    <w:rsid w:val="00870EE7"/>
    <w:rsid w:val="008711C7"/>
    <w:rsid w:val="008722D2"/>
    <w:rsid w:val="00876592"/>
    <w:rsid w:val="008863B9"/>
    <w:rsid w:val="00890AA2"/>
    <w:rsid w:val="008A032D"/>
    <w:rsid w:val="008A45A6"/>
    <w:rsid w:val="008D0644"/>
    <w:rsid w:val="008F3789"/>
    <w:rsid w:val="008F4375"/>
    <w:rsid w:val="008F686C"/>
    <w:rsid w:val="008F7047"/>
    <w:rsid w:val="009148DE"/>
    <w:rsid w:val="00920889"/>
    <w:rsid w:val="00941E30"/>
    <w:rsid w:val="009473AD"/>
    <w:rsid w:val="00957CFC"/>
    <w:rsid w:val="00970CC8"/>
    <w:rsid w:val="0097282D"/>
    <w:rsid w:val="009777D9"/>
    <w:rsid w:val="00977A81"/>
    <w:rsid w:val="00983129"/>
    <w:rsid w:val="00983D94"/>
    <w:rsid w:val="00991B88"/>
    <w:rsid w:val="009A2AA9"/>
    <w:rsid w:val="009A5753"/>
    <w:rsid w:val="009A579D"/>
    <w:rsid w:val="009A680C"/>
    <w:rsid w:val="009D08D7"/>
    <w:rsid w:val="009D2AE5"/>
    <w:rsid w:val="009E3297"/>
    <w:rsid w:val="009F5202"/>
    <w:rsid w:val="009F734F"/>
    <w:rsid w:val="00A07361"/>
    <w:rsid w:val="00A246B6"/>
    <w:rsid w:val="00A335AF"/>
    <w:rsid w:val="00A41830"/>
    <w:rsid w:val="00A439A2"/>
    <w:rsid w:val="00A47E70"/>
    <w:rsid w:val="00A50CF0"/>
    <w:rsid w:val="00A72A01"/>
    <w:rsid w:val="00A74CFA"/>
    <w:rsid w:val="00A7671C"/>
    <w:rsid w:val="00A922E7"/>
    <w:rsid w:val="00A9256C"/>
    <w:rsid w:val="00A9560D"/>
    <w:rsid w:val="00A970E0"/>
    <w:rsid w:val="00A97598"/>
    <w:rsid w:val="00AA0618"/>
    <w:rsid w:val="00AA25A3"/>
    <w:rsid w:val="00AA2CBC"/>
    <w:rsid w:val="00AA36C5"/>
    <w:rsid w:val="00AA5E6F"/>
    <w:rsid w:val="00AC2268"/>
    <w:rsid w:val="00AC56F6"/>
    <w:rsid w:val="00AC5820"/>
    <w:rsid w:val="00AD1CD8"/>
    <w:rsid w:val="00AE1BB8"/>
    <w:rsid w:val="00AE43CE"/>
    <w:rsid w:val="00B00A4C"/>
    <w:rsid w:val="00B06739"/>
    <w:rsid w:val="00B11A4A"/>
    <w:rsid w:val="00B15FD0"/>
    <w:rsid w:val="00B258BB"/>
    <w:rsid w:val="00B25C1F"/>
    <w:rsid w:val="00B51B1A"/>
    <w:rsid w:val="00B65F95"/>
    <w:rsid w:val="00B67B97"/>
    <w:rsid w:val="00B73BA5"/>
    <w:rsid w:val="00B874BE"/>
    <w:rsid w:val="00B96728"/>
    <w:rsid w:val="00B968C8"/>
    <w:rsid w:val="00BA3EC5"/>
    <w:rsid w:val="00BA51D9"/>
    <w:rsid w:val="00BA5278"/>
    <w:rsid w:val="00BB5DFC"/>
    <w:rsid w:val="00BB5F08"/>
    <w:rsid w:val="00BC6FDD"/>
    <w:rsid w:val="00BD0307"/>
    <w:rsid w:val="00BD1660"/>
    <w:rsid w:val="00BD279D"/>
    <w:rsid w:val="00BD6BB8"/>
    <w:rsid w:val="00BE7DF9"/>
    <w:rsid w:val="00BF46CE"/>
    <w:rsid w:val="00C0686F"/>
    <w:rsid w:val="00C27BC7"/>
    <w:rsid w:val="00C4459F"/>
    <w:rsid w:val="00C47B31"/>
    <w:rsid w:val="00C66BA2"/>
    <w:rsid w:val="00C95985"/>
    <w:rsid w:val="00C96F81"/>
    <w:rsid w:val="00CA5412"/>
    <w:rsid w:val="00CC5026"/>
    <w:rsid w:val="00CC68D0"/>
    <w:rsid w:val="00CE77D0"/>
    <w:rsid w:val="00D03F9A"/>
    <w:rsid w:val="00D06D51"/>
    <w:rsid w:val="00D11879"/>
    <w:rsid w:val="00D14AD6"/>
    <w:rsid w:val="00D16FDE"/>
    <w:rsid w:val="00D20F72"/>
    <w:rsid w:val="00D24991"/>
    <w:rsid w:val="00D26A16"/>
    <w:rsid w:val="00D30CF7"/>
    <w:rsid w:val="00D32744"/>
    <w:rsid w:val="00D43DDE"/>
    <w:rsid w:val="00D50255"/>
    <w:rsid w:val="00D52EE1"/>
    <w:rsid w:val="00D65078"/>
    <w:rsid w:val="00D66520"/>
    <w:rsid w:val="00D704C0"/>
    <w:rsid w:val="00DA2E40"/>
    <w:rsid w:val="00DB4F2F"/>
    <w:rsid w:val="00DE34CF"/>
    <w:rsid w:val="00E13F3D"/>
    <w:rsid w:val="00E27D30"/>
    <w:rsid w:val="00E3455B"/>
    <w:rsid w:val="00E34898"/>
    <w:rsid w:val="00E351CD"/>
    <w:rsid w:val="00E51A24"/>
    <w:rsid w:val="00E81E7C"/>
    <w:rsid w:val="00EA7FED"/>
    <w:rsid w:val="00EB09B7"/>
    <w:rsid w:val="00EB11AE"/>
    <w:rsid w:val="00EB2B05"/>
    <w:rsid w:val="00EB61CD"/>
    <w:rsid w:val="00EC6083"/>
    <w:rsid w:val="00EE7D7C"/>
    <w:rsid w:val="00EF00D0"/>
    <w:rsid w:val="00EF0733"/>
    <w:rsid w:val="00EF0E03"/>
    <w:rsid w:val="00F039D5"/>
    <w:rsid w:val="00F066EE"/>
    <w:rsid w:val="00F16D0F"/>
    <w:rsid w:val="00F25D98"/>
    <w:rsid w:val="00F26E2D"/>
    <w:rsid w:val="00F300FB"/>
    <w:rsid w:val="00F3762C"/>
    <w:rsid w:val="00F40B77"/>
    <w:rsid w:val="00F75C50"/>
    <w:rsid w:val="00F855F9"/>
    <w:rsid w:val="00F86B2E"/>
    <w:rsid w:val="00F90CB3"/>
    <w:rsid w:val="00F90F8B"/>
    <w:rsid w:val="00F91CC4"/>
    <w:rsid w:val="00F92245"/>
    <w:rsid w:val="00FB2854"/>
    <w:rsid w:val="00FB6386"/>
    <w:rsid w:val="00FE4251"/>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uiPriority w:val="39"/>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qFormat/>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2022-08-09T15:01:00Z</dcterms:created>
  <dcterms:modified xsi:type="dcterms:W3CDTF">2022-08-10T06:38:00Z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